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1B0B001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65198C">
        <w:rPr>
          <w:b/>
          <w:noProof/>
          <w:sz w:val="24"/>
        </w:rPr>
        <w:t>4420</w:t>
      </w:r>
    </w:p>
    <w:p w14:paraId="4F7B8CC8" w14:textId="12C0D2DA"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D54E61F"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303834">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9F09B8D" w:rsidR="001E41F3" w:rsidRPr="00410371" w:rsidRDefault="0065198C" w:rsidP="00547111">
            <w:pPr>
              <w:pStyle w:val="CRCoverPage"/>
              <w:spacing w:after="0"/>
              <w:rPr>
                <w:noProof/>
              </w:rPr>
            </w:pPr>
            <w:r>
              <w:rPr>
                <w:b/>
                <w:noProof/>
                <w:sz w:val="28"/>
              </w:rPr>
              <w:t>0586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ACAC006" w:rsidR="001E41F3" w:rsidRPr="00410371" w:rsidRDefault="00B86E39">
            <w:pPr>
              <w:pStyle w:val="CRCoverPage"/>
              <w:spacing w:after="0"/>
              <w:jc w:val="center"/>
              <w:rPr>
                <w:noProof/>
                <w:sz w:val="28"/>
              </w:rPr>
            </w:pPr>
            <w:r>
              <w:rPr>
                <w:b/>
                <w:noProof/>
                <w:sz w:val="28"/>
              </w:rPr>
              <w:t>1</w:t>
            </w:r>
            <w:r w:rsidR="003C15B2">
              <w:rPr>
                <w:b/>
                <w:noProof/>
                <w:sz w:val="28"/>
              </w:rPr>
              <w:t>7</w:t>
            </w:r>
            <w:r w:rsidR="00C043F6">
              <w:rPr>
                <w:b/>
                <w:noProof/>
                <w:sz w:val="28"/>
              </w:rPr>
              <w:t>.</w:t>
            </w:r>
            <w:r w:rsidR="005E7826">
              <w:rPr>
                <w:b/>
                <w:noProof/>
                <w:sz w:val="28"/>
              </w:rPr>
              <w:t>2</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E5A617F" w:rsidR="001E41F3" w:rsidRDefault="008604F9">
            <w:pPr>
              <w:pStyle w:val="CRCoverPage"/>
              <w:spacing w:after="0"/>
              <w:ind w:left="100"/>
              <w:rPr>
                <w:noProof/>
              </w:rPr>
            </w:pPr>
            <w:r>
              <w:rPr>
                <w:noProof/>
              </w:rPr>
              <w:t>Dynamic management of group based event monitoring</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924DF1D" w:rsidR="001E41F3" w:rsidRDefault="00F95017" w:rsidP="003F06B5">
            <w:pPr>
              <w:pStyle w:val="CRCoverPage"/>
              <w:tabs>
                <w:tab w:val="center" w:pos="1851"/>
              </w:tabs>
              <w:spacing w:after="0"/>
              <w:ind w:left="100"/>
              <w:rPr>
                <w:noProof/>
              </w:rPr>
            </w:pPr>
            <w:r w:rsidRPr="00F95017">
              <w:rPr>
                <w:noProof/>
              </w:rPr>
              <w:t>TEI17_GEM</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14D5C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3CFF79F" w:rsidR="001E41F3" w:rsidRDefault="00DC05B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82642" w14:textId="77777777" w:rsidR="00AC0E88" w:rsidRDefault="004B0EB7" w:rsidP="004B0EB7">
            <w:pPr>
              <w:pStyle w:val="CRCoverPage"/>
              <w:spacing w:after="0"/>
              <w:ind w:left="100"/>
              <w:rPr>
                <w:noProof/>
              </w:rPr>
            </w:pPr>
            <w:r w:rsidRPr="004B0EB7">
              <w:t>S</w:t>
            </w:r>
            <w:r w:rsidRPr="004B0EB7">
              <w:rPr>
                <w:noProof/>
              </w:rPr>
              <w:t>A2</w:t>
            </w:r>
            <w:r>
              <w:rPr>
                <w:noProof/>
              </w:rPr>
              <w:t>#</w:t>
            </w:r>
            <w:r w:rsidRPr="004B0EB7">
              <w:rPr>
                <w:noProof/>
              </w:rPr>
              <w:t xml:space="preserve">145e </w:t>
            </w:r>
            <w:r>
              <w:rPr>
                <w:noProof/>
              </w:rPr>
              <w:t>has agreed CR2743 fo TS 23.502 (S2-2105172) which allows dynamic management of group-based event monitoring</w:t>
            </w:r>
            <w:r w:rsidR="0069569D">
              <w:rPr>
                <w:noProof/>
              </w:rPr>
              <w:t>:</w:t>
            </w:r>
          </w:p>
          <w:p w14:paraId="6F36AD0E" w14:textId="77777777" w:rsidR="0069569D" w:rsidRDefault="0069569D" w:rsidP="004B0EB7">
            <w:pPr>
              <w:pStyle w:val="CRCoverPage"/>
              <w:spacing w:after="0"/>
              <w:ind w:left="100"/>
              <w:rPr>
                <w:rStyle w:val="IvDbodytextChar"/>
                <w:rFonts w:cs="Times New Roman"/>
                <w:noProof/>
                <w:spacing w:val="0"/>
                <w:sz w:val="20"/>
              </w:rPr>
            </w:pPr>
          </w:p>
          <w:p w14:paraId="05C884A4" w14:textId="77777777" w:rsidR="0069569D" w:rsidRPr="0069569D" w:rsidRDefault="0069569D" w:rsidP="0069569D">
            <w:pPr>
              <w:keepNext/>
              <w:keepLines/>
              <w:spacing w:before="120" w:after="180"/>
              <w:ind w:left="1985" w:hanging="1701"/>
              <w:outlineLvl w:val="4"/>
              <w:rPr>
                <w:rFonts w:ascii="Arial" w:eastAsia="宋体" w:hAnsi="Arial" w:cs="Times New Roman"/>
                <w:szCs w:val="20"/>
                <w:lang w:val="en-GB" w:eastAsia="zh-CN"/>
              </w:rPr>
            </w:pPr>
            <w:bookmarkStart w:id="2" w:name="_Toc20204418"/>
            <w:bookmarkStart w:id="3" w:name="_Toc27895117"/>
            <w:bookmarkStart w:id="4" w:name="_Toc36192214"/>
            <w:bookmarkStart w:id="5" w:name="_Toc45193327"/>
            <w:bookmarkStart w:id="6" w:name="_Toc47592959"/>
            <w:bookmarkStart w:id="7" w:name="_Toc51835046"/>
            <w:bookmarkStart w:id="8" w:name="_Toc59100872"/>
            <w:r w:rsidRPr="0069569D">
              <w:rPr>
                <w:rFonts w:ascii="Arial" w:eastAsia="宋体" w:hAnsi="Arial" w:cs="Times New Roman"/>
                <w:szCs w:val="20"/>
                <w:lang w:val="en-GB" w:eastAsia="zh-CN"/>
              </w:rPr>
              <w:t>5.2.2.3.2</w:t>
            </w:r>
            <w:r w:rsidRPr="0069569D">
              <w:rPr>
                <w:rFonts w:ascii="Arial" w:eastAsia="宋体" w:hAnsi="Arial" w:cs="Times New Roman"/>
                <w:szCs w:val="20"/>
                <w:lang w:val="en-GB" w:eastAsia="zh-CN"/>
              </w:rPr>
              <w:tab/>
              <w:t>Namf_EventExposure_Subscribe service operation</w:t>
            </w:r>
            <w:bookmarkEnd w:id="2"/>
            <w:bookmarkEnd w:id="3"/>
            <w:bookmarkEnd w:id="4"/>
            <w:bookmarkEnd w:id="5"/>
            <w:bookmarkEnd w:id="6"/>
            <w:bookmarkEnd w:id="7"/>
            <w:bookmarkEnd w:id="8"/>
          </w:p>
          <w:p w14:paraId="789548D6" w14:textId="77777777" w:rsidR="0069569D" w:rsidRPr="0069569D" w:rsidRDefault="0069569D" w:rsidP="0069569D">
            <w:pPr>
              <w:spacing w:after="180"/>
              <w:ind w:left="284"/>
              <w:rPr>
                <w:rFonts w:eastAsia="宋体" w:cs="Times New Roman"/>
                <w:b/>
                <w:szCs w:val="20"/>
                <w:lang w:val="en-GB" w:eastAsia="zh-CN"/>
              </w:rPr>
            </w:pPr>
            <w:r w:rsidRPr="0069569D">
              <w:rPr>
                <w:rFonts w:eastAsia="宋体" w:cs="Times New Roman"/>
                <w:b/>
                <w:szCs w:val="20"/>
                <w:lang w:val="en-GB" w:eastAsia="zh-CN"/>
              </w:rPr>
              <w:t xml:space="preserve">Service operation name: </w:t>
            </w:r>
            <w:r w:rsidRPr="0069569D">
              <w:rPr>
                <w:rFonts w:eastAsia="宋体" w:cs="Times New Roman"/>
                <w:szCs w:val="20"/>
                <w:lang w:val="en-GB"/>
              </w:rPr>
              <w:t>Namf_EventExposure_Subscribe.</w:t>
            </w:r>
          </w:p>
          <w:p w14:paraId="121841F7" w14:textId="77777777" w:rsidR="0069569D" w:rsidRPr="0069569D" w:rsidRDefault="0069569D" w:rsidP="0069569D">
            <w:pPr>
              <w:spacing w:after="180"/>
              <w:ind w:left="284"/>
              <w:rPr>
                <w:rFonts w:eastAsia="宋体" w:cs="Times New Roman"/>
                <w:szCs w:val="20"/>
                <w:lang w:val="en-GB" w:eastAsia="zh-CN"/>
              </w:rPr>
            </w:pPr>
            <w:r w:rsidRPr="0069569D">
              <w:rPr>
                <w:rFonts w:eastAsia="宋体" w:cs="Times New Roman"/>
                <w:b/>
                <w:szCs w:val="20"/>
                <w:lang w:val="en-GB" w:eastAsia="zh-CN"/>
              </w:rPr>
              <w:t>Description:</w:t>
            </w:r>
            <w:r w:rsidRPr="0069569D">
              <w:rPr>
                <w:rFonts w:eastAsia="宋体" w:cs="Times New Roman"/>
                <w:szCs w:val="20"/>
                <w:lang w:val="en-GB" w:eastAsia="zh-CN"/>
              </w:rPr>
              <w:t xml:space="preserve"> The consumer NF uses this service operation to subscribe to </w:t>
            </w:r>
            <w:r w:rsidRPr="0069569D">
              <w:rPr>
                <w:rFonts w:eastAsia="DengXian" w:cs="Times New Roman"/>
                <w:szCs w:val="20"/>
                <w:lang w:val="en-GB" w:eastAsia="zh-CN"/>
              </w:rPr>
              <w:t>or modify</w:t>
            </w:r>
            <w:r w:rsidRPr="0069569D">
              <w:rPr>
                <w:rFonts w:eastAsia="宋体" w:cs="Times New Roman"/>
                <w:szCs w:val="20"/>
                <w:lang w:val="en-GB" w:eastAsia="zh-CN"/>
              </w:rPr>
              <w:t xml:space="preserve"> event reporting for one UE, a group of UE(s) or any UE.</w:t>
            </w:r>
          </w:p>
          <w:p w14:paraId="47A75CE6" w14:textId="77777777" w:rsidR="0069569D" w:rsidRPr="0069569D" w:rsidRDefault="0069569D" w:rsidP="0069569D">
            <w:pPr>
              <w:spacing w:after="180"/>
              <w:ind w:left="284"/>
              <w:rPr>
                <w:rFonts w:eastAsia="宋体" w:cs="Times New Roman"/>
                <w:szCs w:val="20"/>
                <w:lang w:val="en-GB"/>
              </w:rPr>
            </w:pPr>
            <w:r w:rsidRPr="0069569D">
              <w:rPr>
                <w:rFonts w:eastAsia="宋体" w:cs="Times New Roman"/>
                <w:b/>
                <w:szCs w:val="20"/>
                <w:lang w:val="en-GB"/>
              </w:rPr>
              <w:t>Input, Required:</w:t>
            </w:r>
            <w:r w:rsidRPr="0069569D">
              <w:rPr>
                <w:rFonts w:eastAsia="宋体" w:cs="Times New Roman"/>
                <w:szCs w:val="20"/>
                <w:lang w:val="en-GB"/>
              </w:rPr>
              <w:t xml:space="preserve"> NF ID, Target of Event Reporting: UE(s) ID (SUPI or Internal Group Identifier or indication that any UE is targeted), ((set of) Event ID(s) defined in clause 5.2.2.3.1, Notification Target Address (+ Notification Correlation ID))s, Event Reporting Information defined in Table 4.15.1-1.</w:t>
            </w:r>
          </w:p>
          <w:p w14:paraId="7AA3B7EC" w14:textId="77777777" w:rsidR="0069569D" w:rsidRPr="0069569D" w:rsidRDefault="0069569D" w:rsidP="0069569D">
            <w:pPr>
              <w:spacing w:after="180"/>
              <w:ind w:left="284"/>
              <w:rPr>
                <w:rFonts w:eastAsia="宋体" w:cs="Times New Roman"/>
                <w:szCs w:val="20"/>
                <w:lang w:val="en-GB"/>
              </w:rPr>
            </w:pPr>
            <w:r w:rsidRPr="0069569D">
              <w:rPr>
                <w:rFonts w:eastAsia="宋体" w:cs="Times New Roman"/>
                <w:b/>
                <w:szCs w:val="20"/>
                <w:lang w:val="en-GB"/>
              </w:rPr>
              <w:t>Input, Optional:</w:t>
            </w:r>
            <w:r w:rsidRPr="0069569D">
              <w:rPr>
                <w:rFonts w:eastAsia="宋体" w:cs="Times New Roman"/>
                <w:szCs w:val="20"/>
                <w:lang w:val="en-GB"/>
              </w:rPr>
              <w:t xml:space="preserve"> </w:t>
            </w:r>
            <w:r w:rsidRPr="0069569D">
              <w:rPr>
                <w:rFonts w:eastAsia="DengXian" w:cs="Times New Roman"/>
                <w:szCs w:val="20"/>
                <w:lang w:val="en-GB"/>
              </w:rPr>
              <w:t>(Event Filter (s) associated with each Event ID; Event Filter (s) are defined in clause 5.2.2.3.1, Subscription Correlation ID (in the case of modification of the event subscription)</w:t>
            </w:r>
            <w:r w:rsidRPr="0069569D">
              <w:rPr>
                <w:rFonts w:eastAsia="DengXian" w:cs="Times New Roman"/>
                <w:szCs w:val="20"/>
                <w:lang w:val="en-GB" w:eastAsia="zh-CN"/>
              </w:rPr>
              <w:t xml:space="preserve">, Expiry time, </w:t>
            </w:r>
            <w:r w:rsidRPr="0069569D">
              <w:rPr>
                <w:rFonts w:eastAsia="宋体" w:cs="Times New Roman"/>
                <w:szCs w:val="20"/>
                <w:highlight w:val="yellow"/>
                <w:lang w:val="en-GB" w:eastAsia="zh-CN"/>
              </w:rPr>
              <w:t>list of group member UE(s) whose subscription to event notification(s) are removed from a group-based event notification subscription.</w:t>
            </w:r>
          </w:p>
          <w:p w14:paraId="0C3AE38A" w14:textId="057C42C7" w:rsidR="0069569D" w:rsidRDefault="00C47216" w:rsidP="004B0EB7">
            <w:pPr>
              <w:pStyle w:val="CRCoverPage"/>
              <w:spacing w:after="0"/>
              <w:ind w:left="100"/>
              <w:rPr>
                <w:rStyle w:val="IvDbodytextChar"/>
                <w:noProof/>
              </w:rPr>
            </w:pPr>
            <w:r>
              <w:rPr>
                <w:rStyle w:val="IvDbodytextChar"/>
                <w:rFonts w:cs="Times New Roman"/>
                <w:noProof/>
                <w:spacing w:val="0"/>
                <w:sz w:val="20"/>
              </w:rPr>
              <w:t>A</w:t>
            </w:r>
            <w:r>
              <w:rPr>
                <w:rStyle w:val="IvDbodytextChar"/>
                <w:noProof/>
              </w:rPr>
              <w:t>nd AMF shall stop monitoring for these UEs and stop sending further notifications:</w:t>
            </w:r>
          </w:p>
          <w:p w14:paraId="0B1A8F22" w14:textId="14F1BFBB" w:rsidR="00C47216" w:rsidRDefault="00C47216" w:rsidP="004B0EB7">
            <w:pPr>
              <w:pStyle w:val="CRCoverPage"/>
              <w:spacing w:after="0"/>
              <w:ind w:left="100"/>
              <w:rPr>
                <w:rStyle w:val="IvDbodytextChar"/>
                <w:noProof/>
              </w:rPr>
            </w:pPr>
          </w:p>
          <w:p w14:paraId="565DB7A5" w14:textId="77777777" w:rsidR="00C47216" w:rsidRPr="00C47216" w:rsidRDefault="00C47216" w:rsidP="00C47216">
            <w:pPr>
              <w:keepNext/>
              <w:keepLines/>
              <w:spacing w:before="120" w:after="180"/>
              <w:ind w:left="1985" w:hanging="1701"/>
              <w:outlineLvl w:val="4"/>
              <w:rPr>
                <w:rFonts w:ascii="Arial" w:eastAsia="宋体" w:hAnsi="Arial" w:cs="Times New Roman"/>
                <w:szCs w:val="20"/>
                <w:lang w:val="en-GB"/>
              </w:rPr>
            </w:pPr>
            <w:r w:rsidRPr="00C47216">
              <w:rPr>
                <w:rFonts w:ascii="Arial" w:eastAsia="宋体" w:hAnsi="Arial" w:cs="Times New Roman"/>
                <w:szCs w:val="20"/>
                <w:lang w:val="en-GB"/>
              </w:rPr>
              <w:t>4.15.3.2.3</w:t>
            </w:r>
            <w:r w:rsidRPr="00C47216">
              <w:rPr>
                <w:rFonts w:ascii="Arial" w:eastAsia="宋体" w:hAnsi="Arial" w:cs="Times New Roman"/>
                <w:szCs w:val="20"/>
                <w:lang w:val="en-GB"/>
              </w:rPr>
              <w:tab/>
              <w:t>NEF service operations information flow</w:t>
            </w:r>
          </w:p>
          <w:p w14:paraId="033C86C0" w14:textId="28D0EF50" w:rsidR="00C47216" w:rsidRPr="00C47216" w:rsidRDefault="00C47216" w:rsidP="00C47216">
            <w:pPr>
              <w:spacing w:after="180"/>
              <w:ind w:left="852" w:hanging="284"/>
              <w:rPr>
                <w:rFonts w:eastAsia="Times New Roman" w:cs="Times New Roman"/>
                <w:szCs w:val="20"/>
                <w:lang w:val="en-GB"/>
              </w:rPr>
            </w:pPr>
            <w:r>
              <w:rPr>
                <w:rFonts w:eastAsia="宋体" w:cs="Times New Roman"/>
                <w:szCs w:val="20"/>
                <w:lang w:val="en-GB" w:eastAsia="zh-CN"/>
              </w:rPr>
              <w:t>…</w:t>
            </w:r>
          </w:p>
          <w:p w14:paraId="440A34F0" w14:textId="77777777" w:rsidR="00C47216" w:rsidRPr="00C47216" w:rsidRDefault="00C47216" w:rsidP="00C47216">
            <w:pPr>
              <w:spacing w:after="180"/>
              <w:ind w:left="852" w:hanging="284"/>
              <w:rPr>
                <w:rFonts w:eastAsia="Times New Roman" w:cs="Times New Roman"/>
                <w:szCs w:val="20"/>
                <w:lang w:val="en-GB"/>
              </w:rPr>
            </w:pPr>
            <w:r w:rsidRPr="00C47216">
              <w:rPr>
                <w:rFonts w:eastAsia="Times New Roman" w:cs="Times New Roman"/>
                <w:szCs w:val="20"/>
                <w:lang w:val="en-GB"/>
              </w:rPr>
              <w:t>3a.</w:t>
            </w:r>
            <w:r w:rsidRPr="00C47216">
              <w:rPr>
                <w:rFonts w:eastAsia="Times New Roman" w:cs="Times New Roman"/>
                <w:szCs w:val="20"/>
                <w:lang w:val="en-GB"/>
              </w:rPr>
              <w:tab/>
              <w:t xml:space="preserve">[Conditional] If the requested event (e.g. monitoring of Loss of Connectivity) requires AMF assistance, then the UDM sends the Namf_EventExposure_Subscribe to the AMF serving the requested user. The UDM sends the Namf_EventExposure_Subscribe request to the all serving AMF(s) (if subscription applies to a UE or a group of UE(s)), or </w:t>
            </w:r>
            <w:r w:rsidRPr="00C47216">
              <w:rPr>
                <w:rFonts w:eastAsia="Times New Roman" w:cs="Times New Roman"/>
                <w:szCs w:val="20"/>
                <w:lang w:val="en-GB"/>
              </w:rPr>
              <w:lastRenderedPageBreak/>
              <w:t>all the AMF in the same PLMN as the UDM (if subscription applies to any UE).</w:t>
            </w:r>
          </w:p>
          <w:p w14:paraId="569DB614" w14:textId="77777777" w:rsidR="00C47216" w:rsidRPr="00C47216" w:rsidRDefault="00C47216" w:rsidP="00C47216">
            <w:pPr>
              <w:spacing w:after="180"/>
              <w:ind w:left="852" w:hanging="284"/>
              <w:rPr>
                <w:rFonts w:eastAsia="Times New Roman" w:cs="Times New Roman"/>
                <w:szCs w:val="20"/>
                <w:lang w:val="en-GB"/>
              </w:rPr>
            </w:pPr>
            <w:r w:rsidRPr="00C47216">
              <w:rPr>
                <w:rFonts w:eastAsia="Times New Roman" w:cs="Times New Roman"/>
                <w:szCs w:val="20"/>
                <w:lang w:val="en-GB"/>
              </w:rPr>
              <w:tab/>
              <w:t>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7B5EF467" w14:textId="77777777" w:rsidR="00C47216" w:rsidRPr="00C47216" w:rsidRDefault="00C47216" w:rsidP="00C47216">
            <w:pPr>
              <w:spacing w:after="180"/>
              <w:ind w:left="852" w:hanging="284"/>
              <w:rPr>
                <w:rFonts w:eastAsia="Times New Roman" w:cs="Times New Roman"/>
                <w:szCs w:val="20"/>
                <w:lang w:val="en-GB"/>
              </w:rPr>
            </w:pPr>
            <w:r w:rsidRPr="00C47216">
              <w:rPr>
                <w:rFonts w:eastAsia="Times New Roman" w:cs="Times New Roman"/>
                <w:szCs w:val="20"/>
                <w:lang w:val="en-GB"/>
              </w:rPr>
              <w:tab/>
              <w:t>If the subscription applies to a group of UE(s), the UDM shall include the same notification endpoint of itself, i.e. Notification Target Address (+ Notification Correlation Id), in the subscriptions to all UE's serving AMF(s).</w:t>
            </w:r>
          </w:p>
          <w:p w14:paraId="04D31D24" w14:textId="77777777" w:rsidR="00C47216" w:rsidRPr="00C47216" w:rsidRDefault="00C47216" w:rsidP="00C47216">
            <w:pPr>
              <w:keepLines/>
              <w:spacing w:after="180"/>
              <w:ind w:left="1419" w:hanging="851"/>
              <w:rPr>
                <w:rFonts w:eastAsia="Times New Roman" w:cs="Times New Roman"/>
                <w:szCs w:val="20"/>
                <w:lang w:val="en-GB"/>
              </w:rPr>
            </w:pPr>
            <w:r w:rsidRPr="00C47216">
              <w:rPr>
                <w:rFonts w:eastAsia="Times New Roman" w:cs="Times New Roman"/>
                <w:szCs w:val="20"/>
                <w:lang w:val="en-GB"/>
              </w:rPr>
              <w:t>NOTE 1:</w:t>
            </w:r>
            <w:r w:rsidRPr="00C47216">
              <w:rPr>
                <w:rFonts w:eastAsia="Times New Roman" w:cs="Times New Roman"/>
                <w:szCs w:val="20"/>
                <w:lang w:val="en-GB"/>
              </w:rPr>
              <w:tab/>
              <w:t>The same notification endpoint of UDM is to help the AMF identify whether the subscription for the requested group event is same or not when a new group member UE is registered.</w:t>
            </w:r>
          </w:p>
          <w:p w14:paraId="32119C29" w14:textId="77777777" w:rsidR="00C47216" w:rsidRPr="00C47216" w:rsidRDefault="00C47216" w:rsidP="00C47216">
            <w:pPr>
              <w:spacing w:after="180"/>
              <w:ind w:left="852"/>
              <w:rPr>
                <w:rFonts w:eastAsia="Times New Roman" w:cs="Times New Roman"/>
                <w:szCs w:val="20"/>
                <w:lang w:val="en-GB"/>
              </w:rPr>
            </w:pPr>
            <w:r w:rsidRPr="00C47216">
              <w:rPr>
                <w:rFonts w:eastAsia="Times New Roman" w:cs="Times New Roman"/>
                <w:szCs w:val="20"/>
                <w:highlight w:val="yellow"/>
                <w:lang w:val="en-GB"/>
              </w:rPr>
              <w:t>If Nudm_EventExposure_Subscribe with update is received in step 2 indicating removal of event notification subscription for certain UEs in a group of UEs for which there is an event notification subscription, the UDM provides impacted UE information (e.g. SUPI, MSISDN) to AMF via Namf_EventExposure_Subscribe without cancelling the entire group-based event notification subscription, for the event monitored by AMF.</w:t>
            </w:r>
          </w:p>
          <w:p w14:paraId="430FDC27" w14:textId="5449C1F6" w:rsidR="00C47216" w:rsidRPr="00C47216" w:rsidRDefault="00C47216" w:rsidP="00C47216">
            <w:pPr>
              <w:spacing w:after="180"/>
              <w:ind w:left="852" w:hanging="284"/>
              <w:rPr>
                <w:rFonts w:eastAsia="Times New Roman" w:cs="Times New Roman"/>
                <w:szCs w:val="20"/>
                <w:lang w:val="en-GB"/>
              </w:rPr>
            </w:pPr>
            <w:r>
              <w:rPr>
                <w:rFonts w:eastAsia="Times New Roman" w:cs="Times New Roman"/>
                <w:szCs w:val="20"/>
                <w:lang w:val="en-GB"/>
              </w:rPr>
              <w:t>…</w:t>
            </w:r>
          </w:p>
          <w:p w14:paraId="527D928B" w14:textId="77777777" w:rsidR="00C47216" w:rsidRPr="00C47216" w:rsidRDefault="00C47216" w:rsidP="00C47216">
            <w:pPr>
              <w:spacing w:after="180"/>
              <w:ind w:left="852" w:hanging="284"/>
              <w:rPr>
                <w:rFonts w:eastAsia="Times New Roman" w:cs="Times New Roman"/>
                <w:szCs w:val="20"/>
                <w:lang w:val="en-GB"/>
              </w:rPr>
            </w:pPr>
            <w:r w:rsidRPr="00C47216">
              <w:rPr>
                <w:rFonts w:eastAsia="Times New Roman" w:cs="Times New Roman"/>
                <w:szCs w:val="20"/>
                <w:lang w:val="en-GB"/>
              </w:rPr>
              <w:t>6c - 6d.</w:t>
            </w:r>
            <w:r w:rsidRPr="00C47216">
              <w:rPr>
                <w:rFonts w:eastAsia="Times New Roman" w:cs="Times New Roman"/>
                <w:szCs w:val="20"/>
                <w:lang w:val="en-GB"/>
              </w:rPr>
              <w:tab/>
            </w:r>
            <w:r w:rsidRPr="00C47216">
              <w:rPr>
                <w:rFonts w:eastAsia="Times New Roman" w:cs="Times New Roman"/>
                <w:szCs w:val="20"/>
                <w:lang w:val="en-GB" w:eastAsia="zh-CN"/>
              </w:rPr>
              <w:t xml:space="preserve">[Conditional - </w:t>
            </w:r>
            <w:r w:rsidRPr="00C47216">
              <w:rPr>
                <w:rFonts w:eastAsia="Times New Roman" w:cs="Times New Roman"/>
                <w:szCs w:val="20"/>
                <w:lang w:val="en-GB"/>
              </w:rPr>
              <w:t>depending on the Event</w:t>
            </w:r>
            <w:r w:rsidRPr="00C47216">
              <w:rPr>
                <w:rFonts w:eastAsia="Times New Roman" w:cs="Times New Roman"/>
                <w:szCs w:val="20"/>
                <w:lang w:val="en-GB" w:eastAsia="zh-CN"/>
              </w:rPr>
              <w:t xml:space="preserve">] </w:t>
            </w:r>
            <w:r w:rsidRPr="00C47216">
              <w:rPr>
                <w:rFonts w:eastAsia="Times New Roman" w:cs="Times New Roman"/>
                <w:szCs w:val="20"/>
                <w:lang w:val="en-GB"/>
              </w:rPr>
              <w:t>The AMF detects the event occurs and sends the event report, by means of Namf_EventExposure_Notify message to associated notification endpoint of the NEF along with the time stamp. NEF may store the information in the UDR along with the time stamp using either Nudr_DM_Create or Nudr_DM_Update service operation as appropriate.</w:t>
            </w:r>
          </w:p>
          <w:p w14:paraId="366BB830" w14:textId="77777777" w:rsidR="00C47216" w:rsidRPr="00C47216" w:rsidRDefault="00C47216" w:rsidP="00C47216">
            <w:pPr>
              <w:spacing w:after="180"/>
              <w:ind w:left="852" w:hanging="284"/>
              <w:rPr>
                <w:rFonts w:eastAsia="Times New Roman" w:cs="Times New Roman"/>
                <w:szCs w:val="20"/>
                <w:lang w:val="en-GB"/>
              </w:rPr>
            </w:pPr>
            <w:r w:rsidRPr="00C47216">
              <w:rPr>
                <w:rFonts w:eastAsia="Times New Roman" w:cs="Times New Roman"/>
                <w:szCs w:val="20"/>
                <w:lang w:val="en-GB"/>
              </w:rPr>
              <w:tab/>
              <w:t>If the AMF has a maximum number of reports stored for the UE or the individual member UE, the AMF shall decrease its value by one for the reported event.</w:t>
            </w:r>
          </w:p>
          <w:p w14:paraId="5D85CD2C" w14:textId="77777777" w:rsidR="00C47216" w:rsidRPr="00C47216" w:rsidRDefault="00C47216" w:rsidP="00C47216">
            <w:pPr>
              <w:spacing w:after="180"/>
              <w:ind w:left="852" w:hanging="284"/>
              <w:rPr>
                <w:rFonts w:eastAsia="Times New Roman" w:cs="Times New Roman"/>
                <w:szCs w:val="20"/>
                <w:lang w:val="en-GB"/>
              </w:rPr>
            </w:pPr>
            <w:r w:rsidRPr="00C47216">
              <w:rPr>
                <w:rFonts w:eastAsia="Times New Roman" w:cs="Times New Roman"/>
                <w:szCs w:val="20"/>
                <w:lang w:val="en-GB"/>
              </w:rPr>
              <w:tab/>
            </w:r>
            <w:r w:rsidRPr="00C47216">
              <w:rPr>
                <w:rFonts w:eastAsia="Times New Roman" w:cs="Times New Roman"/>
                <w:szCs w:val="20"/>
                <w:highlight w:val="yellow"/>
                <w:lang w:val="en-GB"/>
              </w:rPr>
              <w:t>If Namf_EventExposure_Subscribe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2BE220EA" w14:textId="4A37D4B6" w:rsidR="00C47216" w:rsidRPr="006A74C0" w:rsidRDefault="00C47216" w:rsidP="004B0EB7">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5FD69" w14:textId="194CE585" w:rsidR="00A83566" w:rsidRDefault="002C0CDD" w:rsidP="000568D2">
            <w:pPr>
              <w:pStyle w:val="CRCoverPage"/>
              <w:spacing w:after="0"/>
              <w:ind w:left="100"/>
              <w:rPr>
                <w:noProof/>
                <w:lang w:val="en-US"/>
              </w:rPr>
            </w:pPr>
            <w:r>
              <w:rPr>
                <w:noProof/>
                <w:lang w:val="en-US"/>
              </w:rPr>
              <w:t>1/ Add service porcedure for removal of group member UEs</w:t>
            </w:r>
          </w:p>
          <w:p w14:paraId="360DE048" w14:textId="4D61F024" w:rsidR="002C0CDD" w:rsidRDefault="002C0CDD" w:rsidP="000568D2">
            <w:pPr>
              <w:pStyle w:val="CRCoverPage"/>
              <w:spacing w:after="0"/>
              <w:ind w:left="100"/>
              <w:rPr>
                <w:noProof/>
                <w:lang w:val="en-US"/>
              </w:rPr>
            </w:pPr>
          </w:p>
          <w:p w14:paraId="41466195" w14:textId="1161B79A" w:rsidR="002C0CDD" w:rsidRDefault="002C0CDD" w:rsidP="000568D2">
            <w:pPr>
              <w:pStyle w:val="CRCoverPage"/>
              <w:spacing w:after="0"/>
              <w:ind w:left="100"/>
              <w:rPr>
                <w:noProof/>
                <w:lang w:val="en-US"/>
              </w:rPr>
            </w:pPr>
            <w:r>
              <w:rPr>
                <w:noProof/>
                <w:lang w:val="en-US"/>
              </w:rPr>
              <w:t>2/ Add new IE in AmfEventSubscription to indicate the excluded SUPI and/or GPSI list.</w:t>
            </w:r>
          </w:p>
          <w:p w14:paraId="6CCD52D4" w14:textId="1BEF7E96" w:rsidR="002C0CDD" w:rsidRDefault="002C0CDD" w:rsidP="000568D2">
            <w:pPr>
              <w:pStyle w:val="CRCoverPage"/>
              <w:spacing w:after="0"/>
              <w:ind w:left="100"/>
              <w:rPr>
                <w:noProof/>
                <w:lang w:val="en-US"/>
              </w:rPr>
            </w:pPr>
          </w:p>
          <w:p w14:paraId="4DD805CD" w14:textId="0B2BEF1F" w:rsidR="002C0CDD" w:rsidRDefault="002C0CDD" w:rsidP="000568D2">
            <w:pPr>
              <w:pStyle w:val="CRCoverPage"/>
              <w:spacing w:after="0"/>
              <w:ind w:left="100"/>
              <w:rPr>
                <w:noProof/>
                <w:lang w:val="en-US"/>
              </w:rPr>
            </w:pPr>
            <w:r>
              <w:rPr>
                <w:noProof/>
                <w:lang w:val="en-US"/>
              </w:rPr>
              <w:t>3/ Extend AmfUpdateEventSubscriptionItem to allow modification of excluded SUPI and/or GPSI list</w:t>
            </w:r>
          </w:p>
          <w:p w14:paraId="2F812871" w14:textId="08F94907" w:rsidR="002C0CDD" w:rsidRDefault="002C0CDD" w:rsidP="000568D2">
            <w:pPr>
              <w:pStyle w:val="CRCoverPage"/>
              <w:spacing w:after="0"/>
              <w:ind w:left="100"/>
              <w:rPr>
                <w:noProof/>
                <w:lang w:val="en-US"/>
              </w:rPr>
            </w:pPr>
          </w:p>
          <w:p w14:paraId="5E733A14" w14:textId="3CE2BC2E" w:rsidR="002C0CDD" w:rsidRDefault="002C0CDD" w:rsidP="000568D2">
            <w:pPr>
              <w:pStyle w:val="CRCoverPage"/>
              <w:spacing w:after="0"/>
              <w:ind w:left="100"/>
              <w:rPr>
                <w:noProof/>
                <w:lang w:val="en-US"/>
              </w:rPr>
            </w:pPr>
            <w:r>
              <w:rPr>
                <w:noProof/>
                <w:lang w:val="en-US"/>
              </w:rPr>
              <w:t>4/ Specify new feature dynamic group-based event monitoring</w:t>
            </w:r>
          </w:p>
          <w:p w14:paraId="6159FC50" w14:textId="54316D77" w:rsidR="002C0CDD" w:rsidRDefault="002C0CDD" w:rsidP="000568D2">
            <w:pPr>
              <w:pStyle w:val="CRCoverPage"/>
              <w:spacing w:after="0"/>
              <w:ind w:left="100"/>
              <w:rPr>
                <w:noProof/>
                <w:lang w:val="en-US"/>
              </w:rPr>
            </w:pPr>
          </w:p>
          <w:p w14:paraId="0741575C" w14:textId="7F006AD6" w:rsidR="002C0CDD" w:rsidRDefault="002C0CDD" w:rsidP="000568D2">
            <w:pPr>
              <w:pStyle w:val="CRCoverPage"/>
              <w:spacing w:after="0"/>
              <w:ind w:left="100"/>
              <w:rPr>
                <w:noProof/>
                <w:lang w:val="en-US"/>
              </w:rPr>
            </w:pPr>
            <w:r>
              <w:rPr>
                <w:noProof/>
                <w:lang w:val="en-US"/>
              </w:rPr>
              <w:t>5/ Update OpenAPI accordingly.</w:t>
            </w:r>
          </w:p>
          <w:p w14:paraId="79463C73" w14:textId="7AD85F89" w:rsidR="000007B9" w:rsidRPr="00790652" w:rsidRDefault="000007B9" w:rsidP="000568D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2937EEF" w:rsidR="00EA4BCB" w:rsidRDefault="00A51640" w:rsidP="00146B52">
            <w:pPr>
              <w:pStyle w:val="CRCoverPage"/>
              <w:spacing w:after="0"/>
              <w:ind w:left="100"/>
              <w:rPr>
                <w:noProof/>
              </w:rPr>
            </w:pPr>
            <w:r>
              <w:rPr>
                <w:noProof/>
              </w:rPr>
              <w:t>Stage 2 requirement not implemented</w:t>
            </w:r>
            <w:r w:rsidR="0015328F">
              <w:rPr>
                <w:noProof/>
              </w:rPr>
              <w:t>.</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B5B71E1" w:rsidR="001E41F3" w:rsidRDefault="0015328F">
            <w:pPr>
              <w:pStyle w:val="CRCoverPage"/>
              <w:spacing w:after="0"/>
              <w:ind w:left="100"/>
              <w:rPr>
                <w:noProof/>
              </w:rPr>
            </w:pPr>
            <w:r>
              <w:rPr>
                <w:noProof/>
              </w:rPr>
              <w:t xml:space="preserve">5.3.2.2.x(New), 6.2.6.2.2, 6.2.6.2.14, </w:t>
            </w:r>
            <w:r w:rsidR="00B82544">
              <w:rPr>
                <w:noProof/>
              </w:rPr>
              <w:t>6</w:t>
            </w:r>
            <w:r>
              <w:rPr>
                <w:noProof/>
              </w:rPr>
              <w:t>.2.8,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2706EC5" w:rsidR="005015B5" w:rsidRDefault="00B970CE" w:rsidP="00704CAE">
            <w:pPr>
              <w:pStyle w:val="CRCoverPage"/>
              <w:spacing w:after="0"/>
              <w:ind w:left="100"/>
              <w:rPr>
                <w:noProof/>
              </w:rPr>
            </w:pPr>
            <w:r>
              <w:rPr>
                <w:noProof/>
              </w:rPr>
              <w:t xml:space="preserve">This CR introduce backward compatible </w:t>
            </w:r>
            <w:r w:rsidR="009B389A">
              <w:rPr>
                <w:noProof/>
              </w:rPr>
              <w:t xml:space="preserve">new features </w:t>
            </w:r>
            <w:r>
              <w:rPr>
                <w:noProof/>
              </w:rPr>
              <w:t>to OpenAPI file</w:t>
            </w:r>
            <w:r w:rsidR="00704CAE">
              <w:rPr>
                <w:noProof/>
              </w:rPr>
              <w:t xml:space="preserve"> of </w:t>
            </w:r>
            <w:r w:rsidR="00006E8C">
              <w:rPr>
                <w:noProof/>
              </w:rPr>
              <w:t xml:space="preserve">Namf_EventExposure </w:t>
            </w:r>
            <w:r w:rsidR="00704CAE">
              <w:rPr>
                <w:noProof/>
              </w:rPr>
              <w:t>API.</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 w:name="_Toc11339834"/>
      <w:r w:rsidRPr="006B5418">
        <w:rPr>
          <w:rFonts w:ascii="Arial" w:hAnsi="Arial" w:cs="Arial"/>
          <w:color w:val="0000FF"/>
          <w:sz w:val="28"/>
          <w:szCs w:val="28"/>
        </w:rPr>
        <w:lastRenderedPageBreak/>
        <w:t>* * * First Change * * * *</w:t>
      </w:r>
      <w:bookmarkEnd w:id="9"/>
    </w:p>
    <w:p w14:paraId="470BDA65" w14:textId="62B7D570" w:rsidR="003E0AC0" w:rsidRPr="00807222" w:rsidRDefault="003E0AC0" w:rsidP="00807222">
      <w:pPr>
        <w:pStyle w:val="Heading5"/>
        <w:rPr>
          <w:ins w:id="10" w:author="Ericsson - JL CT4#105-e" w:date="2021-07-30T13:20:00Z"/>
        </w:rPr>
      </w:pPr>
      <w:bookmarkStart w:id="11" w:name="_Toc25156232"/>
      <w:bookmarkStart w:id="12" w:name="_Toc34124532"/>
      <w:bookmarkStart w:id="13" w:name="_Toc43207646"/>
      <w:bookmarkStart w:id="14" w:name="_Toc49857126"/>
      <w:bookmarkStart w:id="15" w:name="_Toc56676960"/>
      <w:bookmarkStart w:id="16" w:name="_Toc56691483"/>
      <w:bookmarkStart w:id="17" w:name="_Toc56698747"/>
      <w:bookmarkStart w:id="18" w:name="_Toc75849817"/>
      <w:bookmarkStart w:id="19" w:name="_Toc24925847"/>
      <w:bookmarkStart w:id="20" w:name="_Toc24926025"/>
      <w:bookmarkStart w:id="21" w:name="_Toc24926201"/>
      <w:bookmarkStart w:id="22" w:name="_Toc33964061"/>
      <w:bookmarkStart w:id="23" w:name="_Toc33980815"/>
      <w:bookmarkStart w:id="24" w:name="_Toc36462616"/>
      <w:bookmarkStart w:id="25" w:name="_Toc36462812"/>
      <w:bookmarkStart w:id="26" w:name="_Toc43026056"/>
      <w:bookmarkStart w:id="27" w:name="_Toc49763590"/>
      <w:bookmarkStart w:id="28" w:name="_Toc56754286"/>
      <w:bookmarkStart w:id="29" w:name="_Toc70341447"/>
      <w:bookmarkStart w:id="30" w:name="_Hlk71209512"/>
      <w:bookmarkStart w:id="31" w:name="_Toc73298581"/>
      <w:bookmarkStart w:id="32" w:name="_Toc67731165"/>
      <w:bookmarkStart w:id="33" w:name="_Toc11338410"/>
      <w:bookmarkStart w:id="34" w:name="_Toc27585018"/>
      <w:bookmarkStart w:id="35" w:name="_Toc36456964"/>
      <w:bookmarkStart w:id="36" w:name="_Toc45027847"/>
      <w:bookmarkStart w:id="37" w:name="_Toc45028682"/>
      <w:bookmarkStart w:id="38" w:name="_Toc58582908"/>
      <w:ins w:id="39" w:author="Ericsson - JL CT4#105-e" w:date="2021-07-30T13:20:00Z">
        <w:r w:rsidRPr="00807222">
          <w:t>5.3.2.2.</w:t>
        </w:r>
        <w:r w:rsidR="00296C11" w:rsidRPr="00807222">
          <w:t>x</w:t>
        </w:r>
        <w:r w:rsidRPr="00807222">
          <w:tab/>
        </w:r>
      </w:ins>
      <w:bookmarkEnd w:id="11"/>
      <w:bookmarkEnd w:id="12"/>
      <w:bookmarkEnd w:id="13"/>
      <w:bookmarkEnd w:id="14"/>
      <w:bookmarkEnd w:id="15"/>
      <w:bookmarkEnd w:id="16"/>
      <w:bookmarkEnd w:id="17"/>
      <w:bookmarkEnd w:id="18"/>
      <w:ins w:id="40" w:author="Ericsson - JL CT4#105-e" w:date="2021-07-30T13:22:00Z">
        <w:r w:rsidR="00F964CF" w:rsidRPr="00807222">
          <w:t xml:space="preserve">Remove group member UE(s) from </w:t>
        </w:r>
        <w:r w:rsidR="009E5F1E" w:rsidRPr="00807222">
          <w:t xml:space="preserve">a </w:t>
        </w:r>
        <w:r w:rsidR="00F964CF" w:rsidRPr="00807222">
          <w:t>group subscription</w:t>
        </w:r>
      </w:ins>
    </w:p>
    <w:p w14:paraId="2CC640D0" w14:textId="54A26074" w:rsidR="003E0AC0" w:rsidRPr="002F7511" w:rsidRDefault="003E0AC0" w:rsidP="00D66345">
      <w:pPr>
        <w:rPr>
          <w:ins w:id="41" w:author="Ericsson - JL CT4#105-e" w:date="2021-07-30T13:23:00Z"/>
        </w:rPr>
      </w:pPr>
      <w:ins w:id="42" w:author="Ericsson - JL CT4#105-e" w:date="2021-07-30T13:20:00Z">
        <w:r w:rsidRPr="002F7511">
          <w:t xml:space="preserve">The Subscribe service operation is invoked by a NF Service Consumer, e.g. </w:t>
        </w:r>
      </w:ins>
      <w:ins w:id="43" w:author="Ericsson - JL CT4#105-e" w:date="2021-07-30T13:22:00Z">
        <w:r w:rsidR="00B20E61" w:rsidRPr="002F7511">
          <w:t>UDM</w:t>
        </w:r>
      </w:ins>
      <w:ins w:id="44" w:author="Ericsson - JL CT4#105-e" w:date="2021-07-30T13:20:00Z">
        <w:r w:rsidRPr="002F7511">
          <w:t>, towards the AMF</w:t>
        </w:r>
        <w:r w:rsidRPr="002F7511">
          <w:rPr>
            <w:lang w:eastAsia="ko-KR"/>
          </w:rPr>
          <w:t xml:space="preserve">, </w:t>
        </w:r>
      </w:ins>
      <w:ins w:id="45" w:author="Ericsson - JL CT4#105-e" w:date="2021-07-30T13:23:00Z">
        <w:r w:rsidR="00117623" w:rsidRPr="002F7511">
          <w:rPr>
            <w:lang w:eastAsia="ko-KR"/>
          </w:rPr>
          <w:t xml:space="preserve">to remove group member UE(s) from an </w:t>
        </w:r>
      </w:ins>
      <w:ins w:id="46" w:author="Ericsson - JL CT4#105-e" w:date="2021-07-30T13:20:00Z">
        <w:r w:rsidRPr="002F7511">
          <w:t xml:space="preserve">existing </w:t>
        </w:r>
      </w:ins>
      <w:ins w:id="47" w:author="Ericsson - JL CT4#105-e" w:date="2021-07-30T13:23:00Z">
        <w:r w:rsidR="00117623" w:rsidRPr="002F7511">
          <w:t xml:space="preserve">group </w:t>
        </w:r>
      </w:ins>
      <w:ins w:id="48" w:author="Ericsson - JL CT4#105-e" w:date="2021-07-30T13:20:00Z">
        <w:r w:rsidRPr="002F7511">
          <w:t>subscription.</w:t>
        </w:r>
      </w:ins>
    </w:p>
    <w:p w14:paraId="745B2F88" w14:textId="77777777" w:rsidR="00223AEA" w:rsidRPr="002F7511" w:rsidRDefault="00223AEA" w:rsidP="00D66345">
      <w:pPr>
        <w:rPr>
          <w:ins w:id="49" w:author="Ericsson - JL CT4#105-e" w:date="2021-07-30T13:20:00Z"/>
        </w:rPr>
      </w:pPr>
    </w:p>
    <w:p w14:paraId="4CB14986" w14:textId="1B31C6EB" w:rsidR="003E0AC0" w:rsidRPr="002F7511" w:rsidRDefault="003E0AC0" w:rsidP="00775B36">
      <w:pPr>
        <w:rPr>
          <w:ins w:id="50" w:author="Ericsson - JL CT4#105-e" w:date="2021-07-30T13:24:00Z"/>
        </w:rPr>
      </w:pPr>
      <w:ins w:id="51" w:author="Ericsson - JL CT4#105-e" w:date="2021-07-30T13:20:00Z">
        <w:r w:rsidRPr="002F7511">
          <w:t>The NF Service Consumer shall modify the subscription by using HTTP method PATCH with the URI of the individual subscription resource (see clause 6.2.3.3) to be modified.</w:t>
        </w:r>
      </w:ins>
    </w:p>
    <w:p w14:paraId="5FA8EDAD" w14:textId="77777777" w:rsidR="00F7331A" w:rsidRPr="002F7511" w:rsidRDefault="00F7331A" w:rsidP="00034D8D">
      <w:pPr>
        <w:rPr>
          <w:ins w:id="52" w:author="Ericsson - JL CT4#105-e" w:date="2021-07-30T13:20:00Z"/>
        </w:rPr>
      </w:pPr>
    </w:p>
    <w:p w14:paraId="485E6AFA" w14:textId="5F0397F5" w:rsidR="003E0AC0" w:rsidRDefault="003E0AC0" w:rsidP="00D66345">
      <w:pPr>
        <w:rPr>
          <w:ins w:id="53" w:author="Ericsson - JL CT4#105-e" w:date="2021-07-30T14:07:00Z"/>
        </w:rPr>
      </w:pPr>
      <w:ins w:id="54" w:author="Ericsson - JL CT4#105-e" w:date="2021-07-30T13:20:00Z">
        <w:r w:rsidRPr="002F7511">
          <w:t>See also Figure 5.3.2.2.</w:t>
        </w:r>
      </w:ins>
      <w:ins w:id="55" w:author="Ericsson - JL CT4#105-e" w:date="2021-07-30T13:34:00Z">
        <w:r w:rsidR="006E1AF5" w:rsidRPr="002F7511">
          <w:t>x-</w:t>
        </w:r>
      </w:ins>
      <w:ins w:id="56" w:author="Ericsson - JL CT4#105-e" w:date="2021-07-30T13:20:00Z">
        <w:r w:rsidRPr="002F7511">
          <w:t>1 below.</w:t>
        </w:r>
      </w:ins>
    </w:p>
    <w:p w14:paraId="27E9786F" w14:textId="77777777" w:rsidR="009B6C02" w:rsidRPr="002F7511" w:rsidRDefault="009B6C02" w:rsidP="009B6C02">
      <w:pPr>
        <w:rPr>
          <w:ins w:id="57" w:author="Ericsson - JL CT4#105-e" w:date="2021-07-30T13:20:00Z"/>
        </w:rPr>
      </w:pPr>
    </w:p>
    <w:p w14:paraId="693AD5BB" w14:textId="326EBB84" w:rsidR="003E0AC0" w:rsidRPr="003B2883" w:rsidRDefault="00064A79" w:rsidP="003E0AC0">
      <w:pPr>
        <w:pStyle w:val="TH"/>
        <w:rPr>
          <w:ins w:id="58" w:author="Ericsson - JL CT4#105-e" w:date="2021-07-30T13:20:00Z"/>
        </w:rPr>
      </w:pPr>
      <w:ins w:id="59" w:author="Ericsson - JL CT4#105-e" w:date="2021-07-30T13:20:00Z">
        <w:r w:rsidRPr="003B2883">
          <w:object w:dxaOrig="8685" w:dyaOrig="2145" w14:anchorId="42295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8pt" o:ole="">
              <v:imagedata r:id="rId16" o:title=""/>
            </v:shape>
            <o:OLEObject Type="Embed" ProgID="Visio.Drawing.15" ShapeID="_x0000_i1025" DrawAspect="Content" ObjectID="_1690019444" r:id="rId17"/>
          </w:object>
        </w:r>
      </w:ins>
    </w:p>
    <w:p w14:paraId="112649C4" w14:textId="74568D81" w:rsidR="003E0AC0" w:rsidRPr="003B2883" w:rsidRDefault="003E0AC0" w:rsidP="003E0AC0">
      <w:pPr>
        <w:pStyle w:val="TF"/>
        <w:rPr>
          <w:ins w:id="60" w:author="Ericsson - JL CT4#105-e" w:date="2021-07-30T13:20:00Z"/>
        </w:rPr>
      </w:pPr>
      <w:ins w:id="61" w:author="Ericsson - JL CT4#105-e" w:date="2021-07-30T13:20:00Z">
        <w:r w:rsidRPr="003B2883">
          <w:t>Figure 5.3.2.2.</w:t>
        </w:r>
      </w:ins>
      <w:ins w:id="62" w:author="Ericsson - JL CT4#105-e" w:date="2021-07-30T13:24:00Z">
        <w:r w:rsidR="00064A79">
          <w:t>x</w:t>
        </w:r>
      </w:ins>
      <w:ins w:id="63" w:author="Ericsson - JL CT4#105-e" w:date="2021-07-30T13:20:00Z">
        <w:r w:rsidRPr="003B2883">
          <w:t xml:space="preserve">-1 </w:t>
        </w:r>
      </w:ins>
      <w:ins w:id="64" w:author="Ericsson - JL CT4#105-e" w:date="2021-07-30T13:24:00Z">
        <w:r w:rsidR="003E5133">
          <w:t>Remove group member UE(s) from a group subscription</w:t>
        </w:r>
      </w:ins>
    </w:p>
    <w:p w14:paraId="04E8AE16" w14:textId="70D9715B" w:rsidR="003E0AC0" w:rsidRPr="003B2883" w:rsidRDefault="003E0AC0" w:rsidP="003E0AC0">
      <w:pPr>
        <w:pStyle w:val="B1"/>
        <w:rPr>
          <w:ins w:id="65" w:author="Ericsson - JL CT4#105-e" w:date="2021-07-30T13:20:00Z"/>
        </w:rPr>
      </w:pPr>
      <w:ins w:id="66" w:author="Ericsson - JL CT4#105-e" w:date="2021-07-30T13:20:00Z">
        <w:r w:rsidRPr="003B2883">
          <w:t>1.</w:t>
        </w:r>
        <w:r w:rsidRPr="003B2883">
          <w:tab/>
          <w:t xml:space="preserve">The NF Service Consumer shall send a PATCH request to modify a subscription resource </w:t>
        </w:r>
      </w:ins>
      <w:ins w:id="67" w:author="Ericsson - JL CT4#105-e" w:date="2021-07-30T13:25:00Z">
        <w:r w:rsidR="00B92DF5">
          <w:t xml:space="preserve">targeting a group of UEs </w:t>
        </w:r>
      </w:ins>
      <w:ins w:id="68" w:author="Ericsson - JL CT4#105-e" w:date="2021-07-30T13:20:00Z">
        <w:r w:rsidRPr="003B2883">
          <w:t>in the AMF.</w:t>
        </w:r>
      </w:ins>
      <w:ins w:id="69" w:author="Ericsson - JL CT4#105-e" w:date="2021-07-30T13:25:00Z">
        <w:r w:rsidR="00F73A06">
          <w:t xml:space="preserve"> The modification shall indicate </w:t>
        </w:r>
      </w:ins>
      <w:ins w:id="70" w:author="Ericsson - JL CT4#105-e" w:date="2021-07-30T13:26:00Z">
        <w:r w:rsidR="00F73A06">
          <w:t xml:space="preserve">the </w:t>
        </w:r>
      </w:ins>
      <w:ins w:id="71" w:author="Ericsson - JL CT4#105-e" w:date="2021-07-30T13:25:00Z">
        <w:r w:rsidR="00F73A06" w:rsidRPr="00F73A06">
          <w:t xml:space="preserve">group member UE(s) </w:t>
        </w:r>
      </w:ins>
      <w:ins w:id="72" w:author="Ericsson - JL CT4#105-e" w:date="2021-07-30T14:02:00Z">
        <w:r w:rsidR="000F3181">
          <w:t xml:space="preserve">to be excluded </w:t>
        </w:r>
      </w:ins>
      <w:ins w:id="73" w:author="Ericsson - JL CT4#105-e" w:date="2021-07-30T13:25:00Z">
        <w:r w:rsidR="00F73A06" w:rsidRPr="00F73A06">
          <w:t xml:space="preserve">from </w:t>
        </w:r>
      </w:ins>
      <w:ins w:id="74" w:author="Ericsson - JL CT4#105-e" w:date="2021-07-30T13:26:00Z">
        <w:r w:rsidR="005A1F9E">
          <w:t xml:space="preserve">the </w:t>
        </w:r>
      </w:ins>
      <w:ins w:id="75" w:author="Ericsson - JL CT4#105-e" w:date="2021-07-30T13:25:00Z">
        <w:r w:rsidR="00F73A06" w:rsidRPr="00F73A06">
          <w:t>group</w:t>
        </w:r>
      </w:ins>
      <w:ins w:id="76" w:author="Ericsson - JL CT4#105-e" w:date="2021-07-30T13:26:00Z">
        <w:r w:rsidR="005A1F9E">
          <w:t xml:space="preserve"> subscription.</w:t>
        </w:r>
      </w:ins>
    </w:p>
    <w:p w14:paraId="0DC84E1F" w14:textId="70855533" w:rsidR="003E0AC0" w:rsidRPr="003B2883" w:rsidRDefault="003E0AC0" w:rsidP="004D7B06">
      <w:pPr>
        <w:pStyle w:val="B1"/>
        <w:rPr>
          <w:ins w:id="77" w:author="Ericsson - JL CT4#105-e" w:date="2021-07-30T13:20:00Z"/>
        </w:rPr>
      </w:pPr>
      <w:ins w:id="78" w:author="Ericsson - JL CT4#105-e" w:date="2021-07-30T13:20:00Z">
        <w:r w:rsidRPr="003B2883">
          <w:t>2a.</w:t>
        </w:r>
        <w:r w:rsidRPr="003B2883">
          <w:tab/>
          <w:t>On success, the request is accepted, the AMF shall return the representation of the modified subscription resource with the status code 200 OK.</w:t>
        </w:r>
      </w:ins>
      <w:ins w:id="79" w:author="Ericsson - JL CT4#105-e" w:date="2021-07-30T13:35:00Z">
        <w:r w:rsidR="004D7B06">
          <w:br/>
        </w:r>
        <w:r w:rsidR="004D7B06">
          <w:br/>
        </w:r>
      </w:ins>
      <w:ins w:id="80" w:author="Ericsson - JL CT4#105-e" w:date="2021-07-30T13:36:00Z">
        <w:r w:rsidR="00DA5B26">
          <w:t>T</w:t>
        </w:r>
        <w:r w:rsidR="00DA5B26" w:rsidRPr="00DA5B26">
          <w:t xml:space="preserve">he AMF shall stop </w:t>
        </w:r>
      </w:ins>
      <w:ins w:id="81" w:author="Ericsson - JL CT4#105-e" w:date="2021-07-30T13:37:00Z">
        <w:r w:rsidR="00154012">
          <w:t xml:space="preserve">monitoring events for </w:t>
        </w:r>
      </w:ins>
      <w:ins w:id="82" w:author="Ericsson - JL CT4#105-e" w:date="2021-07-30T13:36:00Z">
        <w:r w:rsidR="000C72FD">
          <w:t xml:space="preserve">excluded </w:t>
        </w:r>
        <w:r w:rsidR="00DA5B26">
          <w:t xml:space="preserve">member </w:t>
        </w:r>
        <w:r w:rsidR="00DA5B26" w:rsidRPr="00DA5B26">
          <w:t>UE</w:t>
        </w:r>
      </w:ins>
      <w:ins w:id="83" w:author="Ericsson - JL CT4#105-e" w:date="2021-07-30T14:02:00Z">
        <w:r w:rsidR="00947456">
          <w:t>(</w:t>
        </w:r>
      </w:ins>
      <w:ins w:id="84" w:author="Ericsson - JL CT4#105-e" w:date="2021-07-30T13:36:00Z">
        <w:r w:rsidR="00DA5B26" w:rsidRPr="00DA5B26">
          <w:t>s</w:t>
        </w:r>
      </w:ins>
      <w:ins w:id="85" w:author="Ericsson - JL CT4#105-e" w:date="2021-07-30T14:02:00Z">
        <w:r w:rsidR="00947456">
          <w:t>)</w:t>
        </w:r>
      </w:ins>
      <w:ins w:id="86" w:author="Ericsson - JL CT4#105-e" w:date="2021-07-30T13:36:00Z">
        <w:r w:rsidR="00DA5B26" w:rsidRPr="00DA5B26">
          <w:t>. If Maximum number of Reports is applied, the AMF shall set the number of reports of the indicated UE(s) to Maximum Number of Reports.</w:t>
        </w:r>
      </w:ins>
    </w:p>
    <w:p w14:paraId="5869A66B" w14:textId="77777777" w:rsidR="003E0AC0" w:rsidRPr="003B2883" w:rsidRDefault="003E0AC0" w:rsidP="003E0AC0">
      <w:pPr>
        <w:pStyle w:val="B1"/>
        <w:rPr>
          <w:ins w:id="87" w:author="Ericsson - JL CT4#105-e" w:date="2021-07-30T13:20:00Z"/>
        </w:rPr>
      </w:pPr>
      <w:ins w:id="88" w:author="Ericsson - JL CT4#105-e" w:date="2021-07-30T13:20:00Z">
        <w:r w:rsidRPr="003B2883">
          <w:t>2b.</w:t>
        </w:r>
        <w:r w:rsidRPr="003B2883">
          <w:tab/>
          <w:t>On failure or redirection, one of the HTTP status code listed in Table 6.2.3.3.3.1-3 shall be returned. For a 4xx/5xx response, the message body shall contain a ProblemDetails structure with the "cause" attribute set to one of the application error listed in Table 6.2.3.3.3.1-3.</w:t>
        </w:r>
      </w:ins>
    </w:p>
    <w:p w14:paraId="30117E3D" w14:textId="781121AC" w:rsidR="00515FF7" w:rsidRDefault="00515FF7" w:rsidP="00515FF7">
      <w:pPr>
        <w:rPr>
          <w:b/>
          <w:bCs/>
          <w:color w:val="FF0000"/>
          <w:lang w:val="en-GB" w:eastAsia="zh-CN"/>
        </w:rPr>
      </w:pPr>
    </w:p>
    <w:p w14:paraId="4445BB25" w14:textId="77777777" w:rsidR="003E0AC0" w:rsidRPr="00F43ABF" w:rsidRDefault="003E0AC0" w:rsidP="00515FF7">
      <w:pPr>
        <w:rPr>
          <w:b/>
          <w:bCs/>
          <w:color w:val="FF0000"/>
          <w:lang w:val="en-GB" w:eastAsia="zh-CN"/>
        </w:rPr>
      </w:pPr>
    </w:p>
    <w:p w14:paraId="2A24B278" w14:textId="77777777" w:rsidR="00515FF7" w:rsidRPr="00F15238" w:rsidRDefault="00515FF7" w:rsidP="00515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CE51165" w14:textId="77777777" w:rsidR="007E04D4" w:rsidRPr="003B2883" w:rsidRDefault="007E04D4" w:rsidP="007E04D4">
      <w:pPr>
        <w:pStyle w:val="Heading5"/>
      </w:pPr>
      <w:bookmarkStart w:id="89" w:name="_Toc25156483"/>
      <w:bookmarkStart w:id="90" w:name="_Toc34124787"/>
      <w:bookmarkStart w:id="91" w:name="_Toc43207913"/>
      <w:bookmarkStart w:id="92" w:name="_Toc49857386"/>
      <w:bookmarkStart w:id="93" w:name="_Toc56677227"/>
      <w:bookmarkStart w:id="94" w:name="_Toc56691750"/>
      <w:bookmarkStart w:id="95" w:name="_Toc56699014"/>
      <w:bookmarkStart w:id="96" w:name="_Toc75850111"/>
      <w:bookmarkStart w:id="97" w:name="_Toc24925935"/>
      <w:bookmarkStart w:id="98" w:name="_Toc24926113"/>
      <w:bookmarkStart w:id="99" w:name="_Toc24926289"/>
      <w:bookmarkStart w:id="100" w:name="_Toc33964149"/>
      <w:bookmarkStart w:id="101" w:name="_Toc33980916"/>
      <w:bookmarkStart w:id="102" w:name="_Toc36462718"/>
      <w:bookmarkStart w:id="103" w:name="_Toc36462914"/>
      <w:bookmarkStart w:id="104" w:name="_Toc43026185"/>
      <w:bookmarkStart w:id="105" w:name="_Toc49763719"/>
      <w:bookmarkStart w:id="106" w:name="_Toc56754420"/>
      <w:bookmarkStart w:id="107" w:name="_Toc70341587"/>
      <w:bookmarkEnd w:id="19"/>
      <w:bookmarkEnd w:id="20"/>
      <w:bookmarkEnd w:id="21"/>
      <w:bookmarkEnd w:id="22"/>
      <w:bookmarkEnd w:id="23"/>
      <w:bookmarkEnd w:id="24"/>
      <w:bookmarkEnd w:id="25"/>
      <w:bookmarkEnd w:id="26"/>
      <w:bookmarkEnd w:id="27"/>
      <w:bookmarkEnd w:id="28"/>
      <w:bookmarkEnd w:id="29"/>
      <w:bookmarkEnd w:id="30"/>
      <w:bookmarkEnd w:id="31"/>
      <w:r w:rsidRPr="003B2883">
        <w:lastRenderedPageBreak/>
        <w:t>6.2.6.2.2</w:t>
      </w:r>
      <w:r w:rsidRPr="003B2883">
        <w:tab/>
        <w:t>Type: AmfEventSubscription</w:t>
      </w:r>
      <w:bookmarkEnd w:id="89"/>
      <w:bookmarkEnd w:id="90"/>
      <w:bookmarkEnd w:id="91"/>
      <w:bookmarkEnd w:id="92"/>
      <w:bookmarkEnd w:id="93"/>
      <w:bookmarkEnd w:id="94"/>
      <w:bookmarkEnd w:id="95"/>
      <w:bookmarkEnd w:id="96"/>
    </w:p>
    <w:p w14:paraId="0AD91E4B" w14:textId="77777777" w:rsidR="007E04D4" w:rsidRPr="003B2883" w:rsidRDefault="007E04D4" w:rsidP="007E04D4">
      <w:pPr>
        <w:pStyle w:val="TH"/>
      </w:pPr>
      <w:r w:rsidRPr="003B2883">
        <w:rPr>
          <w:noProof/>
        </w:rPr>
        <w:t>Table </w:t>
      </w:r>
      <w:r w:rsidRPr="003B2883">
        <w:t xml:space="preserve">6.2.6.2.2-1: </w:t>
      </w:r>
      <w:r w:rsidRPr="003B2883">
        <w:rPr>
          <w:noProof/>
        </w:rPr>
        <w:t xml:space="preserve">Definition of type </w:t>
      </w:r>
      <w:r w:rsidRPr="003B2883">
        <w:t>AmfEventSubscription</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8" w:author="Ericsson - JL CT4#105-e" w:date="2021-07-30T13: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532"/>
        <w:gridCol w:w="425"/>
        <w:gridCol w:w="1134"/>
        <w:gridCol w:w="4359"/>
        <w:gridCol w:w="1343"/>
        <w:tblGridChange w:id="109">
          <w:tblGrid>
            <w:gridCol w:w="2090"/>
            <w:gridCol w:w="1559"/>
            <w:gridCol w:w="425"/>
            <w:gridCol w:w="1134"/>
            <w:gridCol w:w="4359"/>
            <w:gridCol w:w="4359"/>
          </w:tblGrid>
        </w:tblGridChange>
      </w:tblGrid>
      <w:tr w:rsidR="00924D56" w:rsidRPr="003B2883" w14:paraId="0245FF5D" w14:textId="6EF11398" w:rsidTr="00671226">
        <w:trPr>
          <w:jc w:val="center"/>
          <w:trPrChange w:id="110"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111" w:author="Ericsson - JL CT4#105-e" w:date="2021-07-30T13:5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6BEB7A" w14:textId="77777777" w:rsidR="00924D56" w:rsidRPr="003B2883" w:rsidRDefault="00924D56" w:rsidP="0013522A">
            <w:pPr>
              <w:pStyle w:val="TAH"/>
            </w:pPr>
            <w:r w:rsidRPr="003B2883">
              <w:lastRenderedPageBreak/>
              <w:t>Attribute name</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Change w:id="112" w:author="Ericsson - JL CT4#105-e" w:date="2021-07-30T13:54: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535850E" w14:textId="77777777" w:rsidR="00924D56" w:rsidRPr="003B2883" w:rsidRDefault="00924D56" w:rsidP="0013522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13" w:author="Ericsson - JL CT4#105-e" w:date="2021-07-30T13:5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3E4CD7" w14:textId="77777777" w:rsidR="00924D56" w:rsidRPr="003B2883" w:rsidRDefault="00924D56" w:rsidP="001352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14" w:author="Ericsson - JL CT4#105-e" w:date="2021-07-30T13:54: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16BD62" w14:textId="77777777" w:rsidR="00924D56" w:rsidRPr="003B2883" w:rsidRDefault="00924D56" w:rsidP="0013522A">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15" w:author="Ericsson - JL CT4#105-e" w:date="2021-07-30T13:54: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6C13F2" w14:textId="77777777" w:rsidR="00924D56" w:rsidRPr="003B2883" w:rsidRDefault="00924D56" w:rsidP="0013522A">
            <w:pPr>
              <w:pStyle w:val="TAH"/>
              <w:rPr>
                <w:rFonts w:cs="Arial"/>
                <w:szCs w:val="18"/>
              </w:rPr>
            </w:pPr>
            <w:r w:rsidRPr="003B2883">
              <w:rPr>
                <w:rFonts w:cs="Arial"/>
                <w:szCs w:val="18"/>
              </w:rPr>
              <w:t>Description</w:t>
            </w:r>
          </w:p>
        </w:tc>
        <w:tc>
          <w:tcPr>
            <w:tcW w:w="1343" w:type="dxa"/>
            <w:tcBorders>
              <w:top w:val="single" w:sz="4" w:space="0" w:color="auto"/>
              <w:left w:val="single" w:sz="4" w:space="0" w:color="auto"/>
              <w:bottom w:val="single" w:sz="4" w:space="0" w:color="auto"/>
              <w:right w:val="single" w:sz="4" w:space="0" w:color="auto"/>
            </w:tcBorders>
            <w:shd w:val="clear" w:color="auto" w:fill="C0C0C0"/>
            <w:tcPrChange w:id="116" w:author="Ericsson - JL CT4#105-e" w:date="2021-07-30T13:54: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31899BB1" w14:textId="150596C5" w:rsidR="00924D56" w:rsidRPr="003B2883" w:rsidRDefault="00924D56" w:rsidP="0013522A">
            <w:pPr>
              <w:pStyle w:val="TAH"/>
              <w:rPr>
                <w:ins w:id="117" w:author="Ericsson - JL CT4#105-e" w:date="2021-07-30T13:53:00Z"/>
                <w:rFonts w:cs="Arial"/>
                <w:szCs w:val="18"/>
              </w:rPr>
            </w:pPr>
            <w:ins w:id="118" w:author="Ericsson - JL CT4#105-e" w:date="2021-07-30T13:54:00Z">
              <w:r>
                <w:rPr>
                  <w:rFonts w:cs="Arial"/>
                  <w:szCs w:val="18"/>
                </w:rPr>
                <w:t>Applicability</w:t>
              </w:r>
            </w:ins>
          </w:p>
        </w:tc>
      </w:tr>
      <w:tr w:rsidR="00924D56" w:rsidRPr="003B2883" w14:paraId="63797238" w14:textId="07269751" w:rsidTr="00671226">
        <w:trPr>
          <w:jc w:val="center"/>
          <w:trPrChange w:id="119"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20"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52623B19" w14:textId="77777777" w:rsidR="00924D56" w:rsidRPr="003B2883" w:rsidRDefault="00924D56" w:rsidP="0013522A">
            <w:pPr>
              <w:pStyle w:val="TAL"/>
            </w:pPr>
            <w:r w:rsidRPr="003B2883">
              <w:t>eventList</w:t>
            </w:r>
          </w:p>
        </w:tc>
        <w:tc>
          <w:tcPr>
            <w:tcW w:w="1532" w:type="dxa"/>
            <w:tcBorders>
              <w:top w:val="single" w:sz="4" w:space="0" w:color="auto"/>
              <w:left w:val="single" w:sz="4" w:space="0" w:color="auto"/>
              <w:bottom w:val="single" w:sz="4" w:space="0" w:color="auto"/>
              <w:right w:val="single" w:sz="4" w:space="0" w:color="auto"/>
            </w:tcBorders>
            <w:tcPrChange w:id="121"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1D81FD49" w14:textId="77777777" w:rsidR="00924D56" w:rsidRPr="003B2883" w:rsidRDefault="00924D56" w:rsidP="0013522A">
            <w:pPr>
              <w:pStyle w:val="TAL"/>
            </w:pPr>
            <w:r w:rsidRPr="003B2883">
              <w:t>array(AmfEvent)</w:t>
            </w:r>
          </w:p>
        </w:tc>
        <w:tc>
          <w:tcPr>
            <w:tcW w:w="425" w:type="dxa"/>
            <w:tcBorders>
              <w:top w:val="single" w:sz="4" w:space="0" w:color="auto"/>
              <w:left w:val="single" w:sz="4" w:space="0" w:color="auto"/>
              <w:bottom w:val="single" w:sz="4" w:space="0" w:color="auto"/>
              <w:right w:val="single" w:sz="4" w:space="0" w:color="auto"/>
            </w:tcBorders>
            <w:tcPrChange w:id="122"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1EDEA3C7" w14:textId="77777777" w:rsidR="00924D56" w:rsidRPr="003B2883" w:rsidRDefault="00924D56" w:rsidP="0013522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Change w:id="123"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5E3DBCFE" w14:textId="77777777" w:rsidR="00924D56" w:rsidRPr="003B2883" w:rsidRDefault="00924D56" w:rsidP="0013522A">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Change w:id="124"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018842DB" w14:textId="77777777" w:rsidR="00924D56" w:rsidRPr="003B2883" w:rsidRDefault="00924D56" w:rsidP="0013522A">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43" w:type="dxa"/>
            <w:tcBorders>
              <w:top w:val="single" w:sz="4" w:space="0" w:color="auto"/>
              <w:left w:val="single" w:sz="4" w:space="0" w:color="auto"/>
              <w:bottom w:val="single" w:sz="4" w:space="0" w:color="auto"/>
              <w:right w:val="single" w:sz="4" w:space="0" w:color="auto"/>
            </w:tcBorders>
            <w:tcPrChange w:id="125"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6E87B2E0" w14:textId="77777777" w:rsidR="00924D56" w:rsidRPr="003B2883" w:rsidRDefault="00924D56" w:rsidP="0013522A">
            <w:pPr>
              <w:pStyle w:val="TAL"/>
              <w:rPr>
                <w:ins w:id="126" w:author="Ericsson - JL CT4#105-e" w:date="2021-07-30T13:53:00Z"/>
                <w:rFonts w:cs="Arial"/>
                <w:szCs w:val="18"/>
              </w:rPr>
            </w:pPr>
          </w:p>
        </w:tc>
      </w:tr>
      <w:tr w:rsidR="00924D56" w:rsidRPr="003B2883" w14:paraId="6165F119" w14:textId="66E61AE8" w:rsidTr="00671226">
        <w:trPr>
          <w:jc w:val="center"/>
          <w:trPrChange w:id="127"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28"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451FC40F" w14:textId="77777777" w:rsidR="00924D56" w:rsidRPr="003B2883" w:rsidRDefault="00924D56" w:rsidP="0013522A">
            <w:pPr>
              <w:pStyle w:val="TAL"/>
            </w:pPr>
            <w:r>
              <w:rPr>
                <w:noProof/>
              </w:rPr>
              <w:t>eventN</w:t>
            </w:r>
            <w:r w:rsidRPr="003B2883">
              <w:rPr>
                <w:noProof/>
              </w:rPr>
              <w:t>otifyUri</w:t>
            </w:r>
          </w:p>
        </w:tc>
        <w:tc>
          <w:tcPr>
            <w:tcW w:w="1532" w:type="dxa"/>
            <w:tcBorders>
              <w:top w:val="single" w:sz="4" w:space="0" w:color="auto"/>
              <w:left w:val="single" w:sz="4" w:space="0" w:color="auto"/>
              <w:bottom w:val="single" w:sz="4" w:space="0" w:color="auto"/>
              <w:right w:val="single" w:sz="4" w:space="0" w:color="auto"/>
            </w:tcBorders>
            <w:tcPrChange w:id="129"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6EB14019" w14:textId="77777777" w:rsidR="00924D56" w:rsidRPr="003B2883" w:rsidRDefault="00924D56" w:rsidP="0013522A">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Change w:id="130"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20F4F851" w14:textId="77777777" w:rsidR="00924D56" w:rsidRPr="003B2883" w:rsidRDefault="00924D56" w:rsidP="0013522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Change w:id="131"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70E7115E" w14:textId="77777777" w:rsidR="00924D56" w:rsidRPr="003B2883" w:rsidRDefault="00924D56" w:rsidP="0013522A">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Change w:id="132"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6B922A19" w14:textId="77777777" w:rsidR="00924D56" w:rsidRPr="003B2883" w:rsidRDefault="00924D56" w:rsidP="0013522A">
            <w:pPr>
              <w:pStyle w:val="TAL"/>
            </w:pPr>
            <w:r w:rsidRPr="003B2883">
              <w:rPr>
                <w:noProof/>
              </w:rPr>
              <w:t xml:space="preserve">Identifies the recipient of notifications sent by AMF for this subscription </w:t>
            </w:r>
            <w:r w:rsidRPr="003B2883">
              <w:t>(NOTE 1)</w:t>
            </w:r>
          </w:p>
        </w:tc>
        <w:tc>
          <w:tcPr>
            <w:tcW w:w="1343" w:type="dxa"/>
            <w:tcBorders>
              <w:top w:val="single" w:sz="4" w:space="0" w:color="auto"/>
              <w:left w:val="single" w:sz="4" w:space="0" w:color="auto"/>
              <w:bottom w:val="single" w:sz="4" w:space="0" w:color="auto"/>
              <w:right w:val="single" w:sz="4" w:space="0" w:color="auto"/>
            </w:tcBorders>
            <w:tcPrChange w:id="133"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24A326E7" w14:textId="77777777" w:rsidR="00924D56" w:rsidRPr="003B2883" w:rsidRDefault="00924D56" w:rsidP="0013522A">
            <w:pPr>
              <w:pStyle w:val="TAL"/>
              <w:rPr>
                <w:ins w:id="134" w:author="Ericsson - JL CT4#105-e" w:date="2021-07-30T13:53:00Z"/>
                <w:noProof/>
              </w:rPr>
            </w:pPr>
          </w:p>
        </w:tc>
      </w:tr>
      <w:tr w:rsidR="00924D56" w:rsidRPr="003B2883" w14:paraId="43EC03CF" w14:textId="22181F9F" w:rsidTr="00671226">
        <w:trPr>
          <w:jc w:val="center"/>
          <w:trPrChange w:id="135"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36"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1EDF3B34" w14:textId="77777777" w:rsidR="00924D56" w:rsidRPr="003B2883" w:rsidRDefault="00924D56" w:rsidP="0013522A">
            <w:pPr>
              <w:pStyle w:val="TAL"/>
              <w:rPr>
                <w:noProof/>
              </w:rPr>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532" w:type="dxa"/>
            <w:tcBorders>
              <w:top w:val="single" w:sz="4" w:space="0" w:color="auto"/>
              <w:left w:val="single" w:sz="4" w:space="0" w:color="auto"/>
              <w:bottom w:val="single" w:sz="4" w:space="0" w:color="auto"/>
              <w:right w:val="single" w:sz="4" w:space="0" w:color="auto"/>
            </w:tcBorders>
            <w:tcPrChange w:id="137"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74EEFBAD" w14:textId="77777777" w:rsidR="00924D56" w:rsidRPr="003B2883" w:rsidRDefault="00924D56" w:rsidP="0013522A">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Change w:id="138"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0F3A081F" w14:textId="77777777" w:rsidR="00924D56" w:rsidRPr="003B2883" w:rsidRDefault="00924D56" w:rsidP="0013522A">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Change w:id="139"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405652DF" w14:textId="77777777" w:rsidR="00924D56" w:rsidRPr="003B2883" w:rsidRDefault="00924D56" w:rsidP="0013522A">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Change w:id="140"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4AB60509" w14:textId="77777777" w:rsidR="00924D56" w:rsidRPr="003B2883" w:rsidRDefault="00924D56" w:rsidP="0013522A">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43" w:type="dxa"/>
            <w:tcBorders>
              <w:top w:val="single" w:sz="4" w:space="0" w:color="auto"/>
              <w:left w:val="single" w:sz="4" w:space="0" w:color="auto"/>
              <w:bottom w:val="single" w:sz="4" w:space="0" w:color="auto"/>
              <w:right w:val="single" w:sz="4" w:space="0" w:color="auto"/>
            </w:tcBorders>
            <w:tcPrChange w:id="141"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1281D6FA" w14:textId="77777777" w:rsidR="00924D56" w:rsidRPr="003B2883" w:rsidRDefault="00924D56" w:rsidP="0013522A">
            <w:pPr>
              <w:pStyle w:val="TAL"/>
              <w:rPr>
                <w:ins w:id="142" w:author="Ericsson - JL CT4#105-e" w:date="2021-07-30T13:53:00Z"/>
              </w:rPr>
            </w:pPr>
          </w:p>
        </w:tc>
      </w:tr>
      <w:tr w:rsidR="00924D56" w:rsidRPr="003B2883" w14:paraId="176F2E5D" w14:textId="1A2101D9" w:rsidTr="00671226">
        <w:trPr>
          <w:jc w:val="center"/>
          <w:trPrChange w:id="143"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44"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505AF85C" w14:textId="77777777" w:rsidR="00924D56" w:rsidRPr="003B2883" w:rsidRDefault="00924D56" w:rsidP="0013522A">
            <w:pPr>
              <w:pStyle w:val="TAL"/>
            </w:pPr>
            <w:r w:rsidRPr="003B2883">
              <w:t>nfId</w:t>
            </w:r>
          </w:p>
        </w:tc>
        <w:tc>
          <w:tcPr>
            <w:tcW w:w="1532" w:type="dxa"/>
            <w:tcBorders>
              <w:top w:val="single" w:sz="4" w:space="0" w:color="auto"/>
              <w:left w:val="single" w:sz="4" w:space="0" w:color="auto"/>
              <w:bottom w:val="single" w:sz="4" w:space="0" w:color="auto"/>
              <w:right w:val="single" w:sz="4" w:space="0" w:color="auto"/>
            </w:tcBorders>
            <w:tcPrChange w:id="145"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4CF6CB4C" w14:textId="77777777" w:rsidR="00924D56" w:rsidRPr="003B2883" w:rsidRDefault="00924D56" w:rsidP="0013522A">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Change w:id="146"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32E1EF56" w14:textId="77777777" w:rsidR="00924D56" w:rsidRPr="003B2883" w:rsidRDefault="00924D56" w:rsidP="0013522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Change w:id="147"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20A79015" w14:textId="77777777" w:rsidR="00924D56" w:rsidRPr="003B2883" w:rsidRDefault="00924D56" w:rsidP="0013522A">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Change w:id="148"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574F474D" w14:textId="77777777" w:rsidR="00924D56" w:rsidRPr="003B2883" w:rsidRDefault="00924D56" w:rsidP="0013522A">
            <w:pPr>
              <w:pStyle w:val="TAL"/>
            </w:pPr>
            <w:r w:rsidRPr="003B2883">
              <w:rPr>
                <w:rFonts w:cs="Arial"/>
                <w:szCs w:val="18"/>
              </w:rPr>
              <w:t>Indicates the instance identity of the network function creating the subscription.</w:t>
            </w:r>
          </w:p>
        </w:tc>
        <w:tc>
          <w:tcPr>
            <w:tcW w:w="1343" w:type="dxa"/>
            <w:tcBorders>
              <w:top w:val="single" w:sz="4" w:space="0" w:color="auto"/>
              <w:left w:val="single" w:sz="4" w:space="0" w:color="auto"/>
              <w:bottom w:val="single" w:sz="4" w:space="0" w:color="auto"/>
              <w:right w:val="single" w:sz="4" w:space="0" w:color="auto"/>
            </w:tcBorders>
            <w:tcPrChange w:id="149"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7F50B12D" w14:textId="77777777" w:rsidR="00924D56" w:rsidRPr="003B2883" w:rsidRDefault="00924D56" w:rsidP="0013522A">
            <w:pPr>
              <w:pStyle w:val="TAL"/>
              <w:rPr>
                <w:ins w:id="150" w:author="Ericsson - JL CT4#105-e" w:date="2021-07-30T13:53:00Z"/>
                <w:rFonts w:cs="Arial"/>
                <w:szCs w:val="18"/>
              </w:rPr>
            </w:pPr>
          </w:p>
        </w:tc>
      </w:tr>
      <w:tr w:rsidR="00924D56" w:rsidRPr="003B2883" w14:paraId="7B4B19A1" w14:textId="55AA1943" w:rsidTr="00671226">
        <w:trPr>
          <w:jc w:val="center"/>
          <w:trPrChange w:id="151"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52"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1F527403" w14:textId="77777777" w:rsidR="00924D56" w:rsidRPr="003B2883" w:rsidRDefault="00924D56" w:rsidP="0013522A">
            <w:pPr>
              <w:pStyle w:val="TAL"/>
            </w:pPr>
            <w:r w:rsidRPr="003B2883">
              <w:rPr>
                <w:rFonts w:hint="eastAsia"/>
                <w:noProof/>
              </w:rPr>
              <w:t>subsC</w:t>
            </w:r>
            <w:r w:rsidRPr="003B2883">
              <w:rPr>
                <w:noProof/>
              </w:rPr>
              <w:t>hangeNotifyUri</w:t>
            </w:r>
          </w:p>
        </w:tc>
        <w:tc>
          <w:tcPr>
            <w:tcW w:w="1532" w:type="dxa"/>
            <w:tcBorders>
              <w:top w:val="single" w:sz="4" w:space="0" w:color="auto"/>
              <w:left w:val="single" w:sz="4" w:space="0" w:color="auto"/>
              <w:bottom w:val="single" w:sz="4" w:space="0" w:color="auto"/>
              <w:right w:val="single" w:sz="4" w:space="0" w:color="auto"/>
            </w:tcBorders>
            <w:tcPrChange w:id="153"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393962D8" w14:textId="77777777" w:rsidR="00924D56" w:rsidRPr="003B2883" w:rsidRDefault="00924D56" w:rsidP="0013522A">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Change w:id="154"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6991C472" w14:textId="77777777" w:rsidR="00924D56" w:rsidRPr="003B2883" w:rsidRDefault="00924D56" w:rsidP="0013522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Change w:id="155"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182A2A4D" w14:textId="77777777" w:rsidR="00924D56" w:rsidRPr="003B2883" w:rsidRDefault="00924D56" w:rsidP="0013522A">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Change w:id="156"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24A57A21" w14:textId="77777777" w:rsidR="00924D56" w:rsidRPr="003B2883" w:rsidRDefault="00924D56" w:rsidP="0013522A">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43" w:type="dxa"/>
            <w:tcBorders>
              <w:top w:val="single" w:sz="4" w:space="0" w:color="auto"/>
              <w:left w:val="single" w:sz="4" w:space="0" w:color="auto"/>
              <w:bottom w:val="single" w:sz="4" w:space="0" w:color="auto"/>
              <w:right w:val="single" w:sz="4" w:space="0" w:color="auto"/>
            </w:tcBorders>
            <w:tcPrChange w:id="157"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7997FA60" w14:textId="77777777" w:rsidR="00924D56" w:rsidRPr="003B2883" w:rsidRDefault="00924D56" w:rsidP="0013522A">
            <w:pPr>
              <w:pStyle w:val="TAL"/>
              <w:rPr>
                <w:ins w:id="158" w:author="Ericsson - JL CT4#105-e" w:date="2021-07-30T13:53:00Z"/>
                <w:noProof/>
              </w:rPr>
            </w:pPr>
          </w:p>
        </w:tc>
      </w:tr>
      <w:tr w:rsidR="00924D56" w:rsidRPr="003B2883" w14:paraId="06018242" w14:textId="566D2950" w:rsidTr="00671226">
        <w:trPr>
          <w:jc w:val="center"/>
          <w:trPrChange w:id="159"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60"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0B2326EF" w14:textId="77777777" w:rsidR="00924D56" w:rsidRPr="003B2883" w:rsidRDefault="00924D56" w:rsidP="0013522A">
            <w:pPr>
              <w:pStyle w:val="TAL"/>
              <w:rPr>
                <w:noProof/>
              </w:rPr>
            </w:pPr>
            <w:r w:rsidRPr="003B2883">
              <w:rPr>
                <w:rFonts w:hint="eastAsia"/>
                <w:noProof/>
                <w:lang w:eastAsia="zh-CN"/>
              </w:rPr>
              <w:t>subsChangeNotifyCorelationId</w:t>
            </w:r>
          </w:p>
        </w:tc>
        <w:tc>
          <w:tcPr>
            <w:tcW w:w="1532" w:type="dxa"/>
            <w:tcBorders>
              <w:top w:val="single" w:sz="4" w:space="0" w:color="auto"/>
              <w:left w:val="single" w:sz="4" w:space="0" w:color="auto"/>
              <w:bottom w:val="single" w:sz="4" w:space="0" w:color="auto"/>
              <w:right w:val="single" w:sz="4" w:space="0" w:color="auto"/>
            </w:tcBorders>
            <w:tcPrChange w:id="161"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5E995299" w14:textId="77777777" w:rsidR="00924D56" w:rsidRPr="003B2883" w:rsidRDefault="00924D56" w:rsidP="0013522A">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Change w:id="162"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3B02A521" w14:textId="77777777" w:rsidR="00924D56" w:rsidRPr="003B2883" w:rsidRDefault="00924D56" w:rsidP="0013522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Change w:id="163"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6F85ABE4" w14:textId="77777777" w:rsidR="00924D56" w:rsidRPr="003B2883" w:rsidRDefault="00924D56" w:rsidP="0013522A">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Change w:id="164"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76203FEA" w14:textId="77777777" w:rsidR="00924D56" w:rsidRPr="003B2883" w:rsidRDefault="00924D56" w:rsidP="0013522A">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subcription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4E40D809" w14:textId="77777777" w:rsidR="00924D56" w:rsidRPr="003B2883" w:rsidRDefault="00924D56" w:rsidP="0013522A">
            <w:pPr>
              <w:pStyle w:val="TAL"/>
            </w:pPr>
            <w:r w:rsidRPr="003B2883">
              <w:rPr>
                <w:noProof/>
                <w:lang w:eastAsia="zh-CN"/>
              </w:rPr>
              <w:t>The value of this IE shall be unique per subscription for a given NF service consumer that is sending this IE.</w:t>
            </w:r>
          </w:p>
          <w:p w14:paraId="28ACBDFE" w14:textId="77777777" w:rsidR="00924D56" w:rsidRPr="003B2883" w:rsidRDefault="00924D56" w:rsidP="0013522A">
            <w:pPr>
              <w:pStyle w:val="TAL"/>
              <w:rPr>
                <w:noProof/>
              </w:rPr>
            </w:pPr>
            <w:r w:rsidRPr="003B2883">
              <w:rPr>
                <w:noProof/>
              </w:rPr>
              <w:t>(NOTE 3).</w:t>
            </w:r>
            <w:r w:rsidRPr="003B2883">
              <w:t>.</w:t>
            </w:r>
          </w:p>
        </w:tc>
        <w:tc>
          <w:tcPr>
            <w:tcW w:w="1343" w:type="dxa"/>
            <w:tcBorders>
              <w:top w:val="single" w:sz="4" w:space="0" w:color="auto"/>
              <w:left w:val="single" w:sz="4" w:space="0" w:color="auto"/>
              <w:bottom w:val="single" w:sz="4" w:space="0" w:color="auto"/>
              <w:right w:val="single" w:sz="4" w:space="0" w:color="auto"/>
            </w:tcBorders>
            <w:tcPrChange w:id="165"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34D6C664" w14:textId="77777777" w:rsidR="00924D56" w:rsidRPr="003B2883" w:rsidRDefault="00924D56" w:rsidP="0013522A">
            <w:pPr>
              <w:pStyle w:val="TAL"/>
              <w:rPr>
                <w:ins w:id="166" w:author="Ericsson - JL CT4#105-e" w:date="2021-07-30T13:53:00Z"/>
              </w:rPr>
            </w:pPr>
          </w:p>
        </w:tc>
      </w:tr>
      <w:tr w:rsidR="00924D56" w:rsidRPr="003B2883" w14:paraId="24C70FC3" w14:textId="2E85CC7C" w:rsidTr="00671226">
        <w:trPr>
          <w:jc w:val="center"/>
          <w:trPrChange w:id="167"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68"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02EECE4F" w14:textId="77777777" w:rsidR="00924D56" w:rsidRPr="003B2883" w:rsidRDefault="00924D56" w:rsidP="0013522A">
            <w:pPr>
              <w:pStyle w:val="TAL"/>
            </w:pPr>
            <w:r w:rsidRPr="003B2883">
              <w:t>supi</w:t>
            </w:r>
          </w:p>
        </w:tc>
        <w:tc>
          <w:tcPr>
            <w:tcW w:w="1532" w:type="dxa"/>
            <w:tcBorders>
              <w:top w:val="single" w:sz="4" w:space="0" w:color="auto"/>
              <w:left w:val="single" w:sz="4" w:space="0" w:color="auto"/>
              <w:bottom w:val="single" w:sz="4" w:space="0" w:color="auto"/>
              <w:right w:val="single" w:sz="4" w:space="0" w:color="auto"/>
            </w:tcBorders>
            <w:tcPrChange w:id="169"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1E6D663F" w14:textId="77777777" w:rsidR="00924D56" w:rsidRPr="003B2883" w:rsidRDefault="00924D56" w:rsidP="0013522A">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Change w:id="170"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65F8458B" w14:textId="77777777" w:rsidR="00924D56" w:rsidRPr="003B2883" w:rsidRDefault="00924D56" w:rsidP="0013522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Change w:id="171"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0090E15B" w14:textId="77777777" w:rsidR="00924D56" w:rsidRPr="003B2883" w:rsidRDefault="00924D56" w:rsidP="0013522A">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Change w:id="172"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51221D33" w14:textId="77777777" w:rsidR="00924D56" w:rsidRPr="003B2883" w:rsidRDefault="00924D56" w:rsidP="0013522A">
            <w:pPr>
              <w:pStyle w:val="TAL"/>
              <w:rPr>
                <w:rFonts w:cs="Arial"/>
                <w:szCs w:val="18"/>
              </w:rPr>
            </w:pPr>
            <w:r w:rsidRPr="003B2883">
              <w:t>Subscription</w:t>
            </w:r>
            <w:r w:rsidRPr="003B2883">
              <w:rPr>
                <w:noProof/>
              </w:rPr>
              <w:t xml:space="preserve"> Permanent Identifier</w:t>
            </w:r>
            <w:r w:rsidRPr="003B2883">
              <w:t xml:space="preserve"> (NOTE 2)</w:t>
            </w:r>
          </w:p>
        </w:tc>
        <w:tc>
          <w:tcPr>
            <w:tcW w:w="1343" w:type="dxa"/>
            <w:tcBorders>
              <w:top w:val="single" w:sz="4" w:space="0" w:color="auto"/>
              <w:left w:val="single" w:sz="4" w:space="0" w:color="auto"/>
              <w:bottom w:val="single" w:sz="4" w:space="0" w:color="auto"/>
              <w:right w:val="single" w:sz="4" w:space="0" w:color="auto"/>
            </w:tcBorders>
            <w:tcPrChange w:id="173"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5E0288F0" w14:textId="77777777" w:rsidR="00924D56" w:rsidRPr="003B2883" w:rsidRDefault="00924D56" w:rsidP="0013522A">
            <w:pPr>
              <w:pStyle w:val="TAL"/>
              <w:rPr>
                <w:ins w:id="174" w:author="Ericsson - JL CT4#105-e" w:date="2021-07-30T13:53:00Z"/>
              </w:rPr>
            </w:pPr>
          </w:p>
        </w:tc>
      </w:tr>
      <w:tr w:rsidR="00924D56" w:rsidRPr="003B2883" w14:paraId="53472E69" w14:textId="224C3B80" w:rsidTr="00671226">
        <w:trPr>
          <w:jc w:val="center"/>
          <w:trPrChange w:id="175"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76"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03B46FCE" w14:textId="77777777" w:rsidR="00924D56" w:rsidRPr="003B2883" w:rsidRDefault="00924D56" w:rsidP="0013522A">
            <w:pPr>
              <w:pStyle w:val="TAL"/>
            </w:pPr>
            <w:r w:rsidRPr="003B2883">
              <w:t>groupId</w:t>
            </w:r>
          </w:p>
        </w:tc>
        <w:tc>
          <w:tcPr>
            <w:tcW w:w="1532" w:type="dxa"/>
            <w:tcBorders>
              <w:top w:val="single" w:sz="4" w:space="0" w:color="auto"/>
              <w:left w:val="single" w:sz="4" w:space="0" w:color="auto"/>
              <w:bottom w:val="single" w:sz="4" w:space="0" w:color="auto"/>
              <w:right w:val="single" w:sz="4" w:space="0" w:color="auto"/>
            </w:tcBorders>
            <w:tcPrChange w:id="177"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3C31DBA6" w14:textId="77777777" w:rsidR="00924D56" w:rsidRPr="003B2883" w:rsidRDefault="00924D56" w:rsidP="0013522A">
            <w:pPr>
              <w:pStyle w:val="TAL"/>
            </w:pPr>
            <w:r w:rsidRPr="003B2883">
              <w:t>GroupId</w:t>
            </w:r>
          </w:p>
        </w:tc>
        <w:tc>
          <w:tcPr>
            <w:tcW w:w="425" w:type="dxa"/>
            <w:tcBorders>
              <w:top w:val="single" w:sz="4" w:space="0" w:color="auto"/>
              <w:left w:val="single" w:sz="4" w:space="0" w:color="auto"/>
              <w:bottom w:val="single" w:sz="4" w:space="0" w:color="auto"/>
              <w:right w:val="single" w:sz="4" w:space="0" w:color="auto"/>
            </w:tcBorders>
            <w:tcPrChange w:id="178"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5FC4306A" w14:textId="77777777" w:rsidR="00924D56" w:rsidRPr="003B2883" w:rsidRDefault="00924D56" w:rsidP="0013522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Change w:id="179"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04824CCB" w14:textId="77777777" w:rsidR="00924D56" w:rsidRPr="003B2883" w:rsidRDefault="00924D56" w:rsidP="0013522A">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Change w:id="180"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15C8CC02" w14:textId="77777777" w:rsidR="00924D56" w:rsidRPr="003B2883" w:rsidRDefault="00924D56" w:rsidP="0013522A">
            <w:pPr>
              <w:pStyle w:val="TAL"/>
              <w:rPr>
                <w:rFonts w:cs="Arial"/>
                <w:szCs w:val="18"/>
              </w:rPr>
            </w:pPr>
            <w:r w:rsidRPr="003B2883">
              <w:t>Identifies a group of UEs. (NOTE 2)</w:t>
            </w:r>
          </w:p>
        </w:tc>
        <w:tc>
          <w:tcPr>
            <w:tcW w:w="1343" w:type="dxa"/>
            <w:tcBorders>
              <w:top w:val="single" w:sz="4" w:space="0" w:color="auto"/>
              <w:left w:val="single" w:sz="4" w:space="0" w:color="auto"/>
              <w:bottom w:val="single" w:sz="4" w:space="0" w:color="auto"/>
              <w:right w:val="single" w:sz="4" w:space="0" w:color="auto"/>
            </w:tcBorders>
            <w:tcPrChange w:id="181"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61936EF2" w14:textId="77777777" w:rsidR="00924D56" w:rsidRPr="003B2883" w:rsidRDefault="00924D56" w:rsidP="0013522A">
            <w:pPr>
              <w:pStyle w:val="TAL"/>
              <w:rPr>
                <w:ins w:id="182" w:author="Ericsson - JL CT4#105-e" w:date="2021-07-30T13:53:00Z"/>
              </w:rPr>
            </w:pPr>
          </w:p>
        </w:tc>
      </w:tr>
      <w:tr w:rsidR="00924D56" w:rsidRPr="003B2883" w14:paraId="28A5AB7D" w14:textId="701424C2" w:rsidTr="00671226">
        <w:trPr>
          <w:jc w:val="center"/>
          <w:ins w:id="183" w:author="Ericsson - JL CT4#105-e" w:date="2021-07-30T13:29:00Z"/>
          <w:trPrChange w:id="184"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85"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6237862E" w14:textId="522B6268" w:rsidR="00924D56" w:rsidRPr="003B2883" w:rsidRDefault="00924D56" w:rsidP="0013522A">
            <w:pPr>
              <w:pStyle w:val="TAL"/>
              <w:rPr>
                <w:ins w:id="186" w:author="Ericsson - JL CT4#105-e" w:date="2021-07-30T13:29:00Z"/>
              </w:rPr>
            </w:pPr>
            <w:ins w:id="187" w:author="Ericsson - JL CT4#105-e" w:date="2021-07-30T13:29:00Z">
              <w:r>
                <w:t>exclude</w:t>
              </w:r>
            </w:ins>
            <w:ins w:id="188" w:author="Ericsson - JL CT4#105-e" w:date="2021-07-30T13:38:00Z">
              <w:r>
                <w:t>Supi</w:t>
              </w:r>
            </w:ins>
            <w:ins w:id="189" w:author="Ericsson - JL CT4#105-e" w:date="2021-07-30T13:29:00Z">
              <w:r>
                <w:t>List</w:t>
              </w:r>
            </w:ins>
          </w:p>
        </w:tc>
        <w:tc>
          <w:tcPr>
            <w:tcW w:w="1532" w:type="dxa"/>
            <w:tcBorders>
              <w:top w:val="single" w:sz="4" w:space="0" w:color="auto"/>
              <w:left w:val="single" w:sz="4" w:space="0" w:color="auto"/>
              <w:bottom w:val="single" w:sz="4" w:space="0" w:color="auto"/>
              <w:right w:val="single" w:sz="4" w:space="0" w:color="auto"/>
            </w:tcBorders>
            <w:tcPrChange w:id="190"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07237399" w14:textId="4BB0C268" w:rsidR="00924D56" w:rsidRPr="003B2883" w:rsidRDefault="00924D56" w:rsidP="0013522A">
            <w:pPr>
              <w:pStyle w:val="TAL"/>
              <w:rPr>
                <w:ins w:id="191" w:author="Ericsson - JL CT4#105-e" w:date="2021-07-30T13:29:00Z"/>
              </w:rPr>
            </w:pPr>
            <w:ins w:id="192" w:author="Ericsson - JL CT4#105-e" w:date="2021-07-30T13:29:00Z">
              <w:r>
                <w:t>array(Supi)</w:t>
              </w:r>
            </w:ins>
          </w:p>
        </w:tc>
        <w:tc>
          <w:tcPr>
            <w:tcW w:w="425" w:type="dxa"/>
            <w:tcBorders>
              <w:top w:val="single" w:sz="4" w:space="0" w:color="auto"/>
              <w:left w:val="single" w:sz="4" w:space="0" w:color="auto"/>
              <w:bottom w:val="single" w:sz="4" w:space="0" w:color="auto"/>
              <w:right w:val="single" w:sz="4" w:space="0" w:color="auto"/>
            </w:tcBorders>
            <w:tcPrChange w:id="193"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761679BD" w14:textId="67AD348B" w:rsidR="00924D56" w:rsidRPr="003B2883" w:rsidRDefault="00924D56" w:rsidP="0013522A">
            <w:pPr>
              <w:pStyle w:val="TAC"/>
              <w:rPr>
                <w:ins w:id="194" w:author="Ericsson - JL CT4#105-e" w:date="2021-07-30T13:29:00Z"/>
              </w:rPr>
            </w:pPr>
            <w:ins w:id="195" w:author="Ericsson - JL CT4#105-e" w:date="2021-07-30T13:37:00Z">
              <w:r>
                <w:t>O</w:t>
              </w:r>
            </w:ins>
          </w:p>
        </w:tc>
        <w:tc>
          <w:tcPr>
            <w:tcW w:w="1134" w:type="dxa"/>
            <w:tcBorders>
              <w:top w:val="single" w:sz="4" w:space="0" w:color="auto"/>
              <w:left w:val="single" w:sz="4" w:space="0" w:color="auto"/>
              <w:bottom w:val="single" w:sz="4" w:space="0" w:color="auto"/>
              <w:right w:val="single" w:sz="4" w:space="0" w:color="auto"/>
            </w:tcBorders>
            <w:tcPrChange w:id="196"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57493A99" w14:textId="66728B30" w:rsidR="00924D56" w:rsidRPr="003B2883" w:rsidRDefault="00924D56" w:rsidP="0013522A">
            <w:pPr>
              <w:pStyle w:val="TAL"/>
              <w:rPr>
                <w:ins w:id="197" w:author="Ericsson - JL CT4#105-e" w:date="2021-07-30T13:29:00Z"/>
              </w:rPr>
            </w:pPr>
            <w:ins w:id="198" w:author="Ericsson - JL CT4#105-e" w:date="2021-07-30T13:40:00Z">
              <w:r>
                <w:t>1..N</w:t>
              </w:r>
            </w:ins>
          </w:p>
        </w:tc>
        <w:tc>
          <w:tcPr>
            <w:tcW w:w="4359" w:type="dxa"/>
            <w:tcBorders>
              <w:top w:val="single" w:sz="4" w:space="0" w:color="auto"/>
              <w:left w:val="single" w:sz="4" w:space="0" w:color="auto"/>
              <w:bottom w:val="single" w:sz="4" w:space="0" w:color="auto"/>
              <w:right w:val="single" w:sz="4" w:space="0" w:color="auto"/>
            </w:tcBorders>
            <w:tcPrChange w:id="199"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1C9B300A" w14:textId="77777777" w:rsidR="00924D56" w:rsidRDefault="00924D56" w:rsidP="0013522A">
            <w:pPr>
              <w:pStyle w:val="TAL"/>
              <w:rPr>
                <w:ins w:id="200" w:author="Ericsson - JL CT4#105-e" w:date="2021-07-30T13:38:00Z"/>
              </w:rPr>
            </w:pPr>
            <w:ins w:id="201" w:author="Ericsson - JL CT4#105-e" w:date="2021-07-30T13:38:00Z">
              <w:r>
                <w:t>This IE may be present for a group subscription.</w:t>
              </w:r>
            </w:ins>
          </w:p>
          <w:p w14:paraId="6792071C" w14:textId="77777777" w:rsidR="00924D56" w:rsidRDefault="00924D56" w:rsidP="0013522A">
            <w:pPr>
              <w:pStyle w:val="TAL"/>
              <w:rPr>
                <w:ins w:id="202" w:author="Ericsson - JL CT4#105-e" w:date="2021-07-30T13:38:00Z"/>
              </w:rPr>
            </w:pPr>
          </w:p>
          <w:p w14:paraId="2F59F200" w14:textId="1565CA74" w:rsidR="00924D56" w:rsidRPr="003B2883" w:rsidRDefault="00924D56" w:rsidP="0013522A">
            <w:pPr>
              <w:pStyle w:val="TAL"/>
              <w:rPr>
                <w:ins w:id="203" w:author="Ericsson - JL CT4#105-e" w:date="2021-07-30T13:29:00Z"/>
              </w:rPr>
            </w:pPr>
            <w:ins w:id="204" w:author="Ericsson - JL CT4#105-e" w:date="2021-07-30T13:38:00Z">
              <w:r>
                <w:t>When present, this IE shall carry the SUPI of the group member UE(s) that are excluded from the group subscription.</w:t>
              </w:r>
            </w:ins>
          </w:p>
        </w:tc>
        <w:tc>
          <w:tcPr>
            <w:tcW w:w="1343" w:type="dxa"/>
            <w:tcBorders>
              <w:top w:val="single" w:sz="4" w:space="0" w:color="auto"/>
              <w:left w:val="single" w:sz="4" w:space="0" w:color="auto"/>
              <w:bottom w:val="single" w:sz="4" w:space="0" w:color="auto"/>
              <w:right w:val="single" w:sz="4" w:space="0" w:color="auto"/>
            </w:tcBorders>
            <w:tcPrChange w:id="205"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4FD3276D" w14:textId="660384C4" w:rsidR="00924D56" w:rsidRDefault="00924D56" w:rsidP="0013522A">
            <w:pPr>
              <w:pStyle w:val="TAL"/>
              <w:rPr>
                <w:ins w:id="206" w:author="Ericsson - JL CT4#105-e" w:date="2021-07-30T13:53:00Z"/>
              </w:rPr>
            </w:pPr>
            <w:ins w:id="207" w:author="Ericsson - JL CT4#105-e" w:date="2021-07-30T13:54:00Z">
              <w:r>
                <w:t>DGEM</w:t>
              </w:r>
            </w:ins>
          </w:p>
        </w:tc>
      </w:tr>
      <w:tr w:rsidR="00924D56" w:rsidRPr="003B2883" w14:paraId="3CF1AC3F" w14:textId="729C71A9" w:rsidTr="00671226">
        <w:trPr>
          <w:jc w:val="center"/>
          <w:ins w:id="208" w:author="Ericsson - JL CT4#105-e" w:date="2021-07-30T13:39:00Z"/>
          <w:trPrChange w:id="209"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10"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074D5147" w14:textId="59076FF7" w:rsidR="00924D56" w:rsidRDefault="00924D56" w:rsidP="00930EED">
            <w:pPr>
              <w:pStyle w:val="TAL"/>
              <w:rPr>
                <w:ins w:id="211" w:author="Ericsson - JL CT4#105-e" w:date="2021-07-30T13:39:00Z"/>
              </w:rPr>
            </w:pPr>
            <w:ins w:id="212" w:author="Ericsson - JL CT4#105-e" w:date="2021-07-30T13:39:00Z">
              <w:r>
                <w:t>excludeGpsiList</w:t>
              </w:r>
            </w:ins>
          </w:p>
        </w:tc>
        <w:tc>
          <w:tcPr>
            <w:tcW w:w="1532" w:type="dxa"/>
            <w:tcBorders>
              <w:top w:val="single" w:sz="4" w:space="0" w:color="auto"/>
              <w:left w:val="single" w:sz="4" w:space="0" w:color="auto"/>
              <w:bottom w:val="single" w:sz="4" w:space="0" w:color="auto"/>
              <w:right w:val="single" w:sz="4" w:space="0" w:color="auto"/>
            </w:tcBorders>
            <w:tcPrChange w:id="213"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3C33D2BB" w14:textId="4395B5D7" w:rsidR="00924D56" w:rsidRDefault="00924D56" w:rsidP="00930EED">
            <w:pPr>
              <w:pStyle w:val="TAL"/>
              <w:rPr>
                <w:ins w:id="214" w:author="Ericsson - JL CT4#105-e" w:date="2021-07-30T13:39:00Z"/>
              </w:rPr>
            </w:pPr>
            <w:ins w:id="215" w:author="Ericsson - JL CT4#105-e" w:date="2021-07-30T13:39:00Z">
              <w:r>
                <w:t>array(Gpsi)</w:t>
              </w:r>
            </w:ins>
          </w:p>
        </w:tc>
        <w:tc>
          <w:tcPr>
            <w:tcW w:w="425" w:type="dxa"/>
            <w:tcBorders>
              <w:top w:val="single" w:sz="4" w:space="0" w:color="auto"/>
              <w:left w:val="single" w:sz="4" w:space="0" w:color="auto"/>
              <w:bottom w:val="single" w:sz="4" w:space="0" w:color="auto"/>
              <w:right w:val="single" w:sz="4" w:space="0" w:color="auto"/>
            </w:tcBorders>
            <w:tcPrChange w:id="216"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2B2823C8" w14:textId="474A6E6D" w:rsidR="00924D56" w:rsidRDefault="00924D56" w:rsidP="00930EED">
            <w:pPr>
              <w:pStyle w:val="TAC"/>
              <w:rPr>
                <w:ins w:id="217" w:author="Ericsson - JL CT4#105-e" w:date="2021-07-30T13:39:00Z"/>
              </w:rPr>
            </w:pPr>
            <w:ins w:id="218" w:author="Ericsson - JL CT4#105-e" w:date="2021-07-30T13:39:00Z">
              <w:r>
                <w:t>O</w:t>
              </w:r>
            </w:ins>
          </w:p>
        </w:tc>
        <w:tc>
          <w:tcPr>
            <w:tcW w:w="1134" w:type="dxa"/>
            <w:tcBorders>
              <w:top w:val="single" w:sz="4" w:space="0" w:color="auto"/>
              <w:left w:val="single" w:sz="4" w:space="0" w:color="auto"/>
              <w:bottom w:val="single" w:sz="4" w:space="0" w:color="auto"/>
              <w:right w:val="single" w:sz="4" w:space="0" w:color="auto"/>
            </w:tcBorders>
            <w:tcPrChange w:id="219"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3DF16CF3" w14:textId="7059D6D9" w:rsidR="00924D56" w:rsidRDefault="00924D56" w:rsidP="00930EED">
            <w:pPr>
              <w:pStyle w:val="TAL"/>
              <w:rPr>
                <w:ins w:id="220" w:author="Ericsson - JL CT4#105-e" w:date="2021-07-30T13:39:00Z"/>
              </w:rPr>
            </w:pPr>
            <w:ins w:id="221" w:author="Ericsson - JL CT4#105-e" w:date="2021-07-30T13:40:00Z">
              <w:r>
                <w:t>1..N</w:t>
              </w:r>
            </w:ins>
          </w:p>
        </w:tc>
        <w:tc>
          <w:tcPr>
            <w:tcW w:w="4359" w:type="dxa"/>
            <w:tcBorders>
              <w:top w:val="single" w:sz="4" w:space="0" w:color="auto"/>
              <w:left w:val="single" w:sz="4" w:space="0" w:color="auto"/>
              <w:bottom w:val="single" w:sz="4" w:space="0" w:color="auto"/>
              <w:right w:val="single" w:sz="4" w:space="0" w:color="auto"/>
            </w:tcBorders>
            <w:tcPrChange w:id="222"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49D93A08" w14:textId="77777777" w:rsidR="00924D56" w:rsidRDefault="00924D56" w:rsidP="00930EED">
            <w:pPr>
              <w:pStyle w:val="TAL"/>
              <w:rPr>
                <w:ins w:id="223" w:author="Ericsson - JL CT4#105-e" w:date="2021-07-30T13:39:00Z"/>
              </w:rPr>
            </w:pPr>
            <w:ins w:id="224" w:author="Ericsson - JL CT4#105-e" w:date="2021-07-30T13:39:00Z">
              <w:r>
                <w:t>This IE may be present for a group subscription.</w:t>
              </w:r>
            </w:ins>
          </w:p>
          <w:p w14:paraId="2D940F29" w14:textId="77777777" w:rsidR="00924D56" w:rsidRDefault="00924D56" w:rsidP="00930EED">
            <w:pPr>
              <w:pStyle w:val="TAL"/>
              <w:rPr>
                <w:ins w:id="225" w:author="Ericsson - JL CT4#105-e" w:date="2021-07-30T13:39:00Z"/>
              </w:rPr>
            </w:pPr>
          </w:p>
          <w:p w14:paraId="71ED7014" w14:textId="1CEFFFB2" w:rsidR="00924D56" w:rsidRDefault="00924D56" w:rsidP="00930EED">
            <w:pPr>
              <w:pStyle w:val="TAL"/>
              <w:rPr>
                <w:ins w:id="226" w:author="Ericsson - JL CT4#105-e" w:date="2021-07-30T13:39:00Z"/>
              </w:rPr>
            </w:pPr>
            <w:ins w:id="227" w:author="Ericsson - JL CT4#105-e" w:date="2021-07-30T13:39:00Z">
              <w:r>
                <w:t xml:space="preserve">When present, this IE shall carry the </w:t>
              </w:r>
            </w:ins>
            <w:ins w:id="228" w:author="Ericsson - JL CT4#105-e" w:date="2021-07-30T13:40:00Z">
              <w:r>
                <w:t xml:space="preserve">GPSI </w:t>
              </w:r>
            </w:ins>
            <w:ins w:id="229" w:author="Ericsson - JL CT4#105-e" w:date="2021-07-30T13:39:00Z">
              <w:r>
                <w:t>of the group member UE(s) that are excluded from the group subscription.</w:t>
              </w:r>
            </w:ins>
          </w:p>
        </w:tc>
        <w:tc>
          <w:tcPr>
            <w:tcW w:w="1343" w:type="dxa"/>
            <w:tcBorders>
              <w:top w:val="single" w:sz="4" w:space="0" w:color="auto"/>
              <w:left w:val="single" w:sz="4" w:space="0" w:color="auto"/>
              <w:bottom w:val="single" w:sz="4" w:space="0" w:color="auto"/>
              <w:right w:val="single" w:sz="4" w:space="0" w:color="auto"/>
            </w:tcBorders>
            <w:tcPrChange w:id="230"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76C16444" w14:textId="61217826" w:rsidR="00924D56" w:rsidRDefault="00924D56" w:rsidP="00930EED">
            <w:pPr>
              <w:pStyle w:val="TAL"/>
              <w:rPr>
                <w:ins w:id="231" w:author="Ericsson - JL CT4#105-e" w:date="2021-07-30T13:53:00Z"/>
              </w:rPr>
            </w:pPr>
            <w:ins w:id="232" w:author="Ericsson - JL CT4#105-e" w:date="2021-07-30T13:54:00Z">
              <w:r>
                <w:t>DGEM</w:t>
              </w:r>
            </w:ins>
          </w:p>
        </w:tc>
      </w:tr>
      <w:tr w:rsidR="00924D56" w:rsidRPr="003B2883" w14:paraId="6EABD8BF" w14:textId="743078EA" w:rsidTr="00671226">
        <w:trPr>
          <w:jc w:val="center"/>
          <w:trPrChange w:id="233"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34"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6CCC4922" w14:textId="77777777" w:rsidR="00924D56" w:rsidRPr="003B2883" w:rsidRDefault="00924D56" w:rsidP="00930EED">
            <w:pPr>
              <w:pStyle w:val="TAL"/>
            </w:pPr>
            <w:r w:rsidRPr="003B2883">
              <w:t>gpsi</w:t>
            </w:r>
          </w:p>
        </w:tc>
        <w:tc>
          <w:tcPr>
            <w:tcW w:w="1532" w:type="dxa"/>
            <w:tcBorders>
              <w:top w:val="single" w:sz="4" w:space="0" w:color="auto"/>
              <w:left w:val="single" w:sz="4" w:space="0" w:color="auto"/>
              <w:bottom w:val="single" w:sz="4" w:space="0" w:color="auto"/>
              <w:right w:val="single" w:sz="4" w:space="0" w:color="auto"/>
            </w:tcBorders>
            <w:tcPrChange w:id="235"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741E9921" w14:textId="77777777" w:rsidR="00924D56" w:rsidRPr="003B2883" w:rsidRDefault="00924D56" w:rsidP="00930EED">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Change w:id="236"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54E589E3" w14:textId="77777777" w:rsidR="00924D56" w:rsidRPr="003B2883" w:rsidRDefault="00924D56" w:rsidP="00930EE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Change w:id="237"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04E7AFE5" w14:textId="77777777" w:rsidR="00924D56" w:rsidRPr="003B2883" w:rsidRDefault="00924D56" w:rsidP="00930EE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Change w:id="238"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4753A348" w14:textId="77777777" w:rsidR="00924D56" w:rsidRPr="003B2883" w:rsidRDefault="00924D56" w:rsidP="00930EED">
            <w:pPr>
              <w:pStyle w:val="TAL"/>
              <w:rPr>
                <w:rFonts w:cs="Arial"/>
                <w:szCs w:val="18"/>
              </w:rPr>
            </w:pPr>
            <w:r w:rsidRPr="003B2883">
              <w:rPr>
                <w:lang w:eastAsia="zh-CN"/>
              </w:rPr>
              <w:t>Generic Public Subscription Identifier (NOTE 2)</w:t>
            </w:r>
          </w:p>
        </w:tc>
        <w:tc>
          <w:tcPr>
            <w:tcW w:w="1343" w:type="dxa"/>
            <w:tcBorders>
              <w:top w:val="single" w:sz="4" w:space="0" w:color="auto"/>
              <w:left w:val="single" w:sz="4" w:space="0" w:color="auto"/>
              <w:bottom w:val="single" w:sz="4" w:space="0" w:color="auto"/>
              <w:right w:val="single" w:sz="4" w:space="0" w:color="auto"/>
            </w:tcBorders>
            <w:tcPrChange w:id="239"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029B9EB9" w14:textId="77777777" w:rsidR="00924D56" w:rsidRPr="003B2883" w:rsidRDefault="00924D56" w:rsidP="00930EED">
            <w:pPr>
              <w:pStyle w:val="TAL"/>
              <w:rPr>
                <w:ins w:id="240" w:author="Ericsson - JL CT4#105-e" w:date="2021-07-30T13:53:00Z"/>
                <w:lang w:eastAsia="zh-CN"/>
              </w:rPr>
            </w:pPr>
          </w:p>
        </w:tc>
      </w:tr>
      <w:tr w:rsidR="00924D56" w:rsidRPr="003B2883" w14:paraId="2A971684" w14:textId="2724E079" w:rsidTr="00671226">
        <w:trPr>
          <w:jc w:val="center"/>
          <w:trPrChange w:id="241"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42"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51A6FE30" w14:textId="77777777" w:rsidR="00924D56" w:rsidRPr="003B2883" w:rsidRDefault="00924D56" w:rsidP="00930EED">
            <w:pPr>
              <w:pStyle w:val="TAL"/>
            </w:pPr>
            <w:r w:rsidRPr="003B2883">
              <w:t>pei</w:t>
            </w:r>
          </w:p>
        </w:tc>
        <w:tc>
          <w:tcPr>
            <w:tcW w:w="1532" w:type="dxa"/>
            <w:tcBorders>
              <w:top w:val="single" w:sz="4" w:space="0" w:color="auto"/>
              <w:left w:val="single" w:sz="4" w:space="0" w:color="auto"/>
              <w:bottom w:val="single" w:sz="4" w:space="0" w:color="auto"/>
              <w:right w:val="single" w:sz="4" w:space="0" w:color="auto"/>
            </w:tcBorders>
            <w:tcPrChange w:id="243"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0E72595F" w14:textId="77777777" w:rsidR="00924D56" w:rsidRPr="003B2883" w:rsidRDefault="00924D56" w:rsidP="00930EED">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Change w:id="244"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53DB547F" w14:textId="77777777" w:rsidR="00924D56" w:rsidRPr="003B2883" w:rsidRDefault="00924D56" w:rsidP="00930EE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Change w:id="245"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204574D0" w14:textId="77777777" w:rsidR="00924D56" w:rsidRPr="003B2883" w:rsidRDefault="00924D56" w:rsidP="00930EE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Change w:id="246"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239F1FE3" w14:textId="77777777" w:rsidR="00924D56" w:rsidRPr="003B2883" w:rsidRDefault="00924D56" w:rsidP="00930EED">
            <w:pPr>
              <w:pStyle w:val="TAL"/>
              <w:rPr>
                <w:lang w:eastAsia="zh-CN"/>
              </w:rPr>
            </w:pPr>
            <w:r w:rsidRPr="003B2883">
              <w:rPr>
                <w:rFonts w:cs="Arial"/>
                <w:szCs w:val="18"/>
              </w:rPr>
              <w:t>Permanent Equipment Identifier (NOTE 2)</w:t>
            </w:r>
          </w:p>
        </w:tc>
        <w:tc>
          <w:tcPr>
            <w:tcW w:w="1343" w:type="dxa"/>
            <w:tcBorders>
              <w:top w:val="single" w:sz="4" w:space="0" w:color="auto"/>
              <w:left w:val="single" w:sz="4" w:space="0" w:color="auto"/>
              <w:bottom w:val="single" w:sz="4" w:space="0" w:color="auto"/>
              <w:right w:val="single" w:sz="4" w:space="0" w:color="auto"/>
            </w:tcBorders>
            <w:tcPrChange w:id="247"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4CC43D74" w14:textId="77777777" w:rsidR="00924D56" w:rsidRPr="003B2883" w:rsidRDefault="00924D56" w:rsidP="00930EED">
            <w:pPr>
              <w:pStyle w:val="TAL"/>
              <w:rPr>
                <w:ins w:id="248" w:author="Ericsson - JL CT4#105-e" w:date="2021-07-30T13:53:00Z"/>
                <w:rFonts w:cs="Arial"/>
                <w:szCs w:val="18"/>
              </w:rPr>
            </w:pPr>
          </w:p>
        </w:tc>
      </w:tr>
      <w:tr w:rsidR="00924D56" w:rsidRPr="003B2883" w14:paraId="4B70EAA6" w14:textId="1F765E2A" w:rsidTr="00671226">
        <w:trPr>
          <w:jc w:val="center"/>
          <w:trPrChange w:id="249"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50"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014791A3" w14:textId="77777777" w:rsidR="00924D56" w:rsidRPr="003B2883" w:rsidRDefault="00924D56" w:rsidP="00930EED">
            <w:pPr>
              <w:pStyle w:val="TAL"/>
            </w:pPr>
            <w:r w:rsidRPr="003B2883">
              <w:t>anyUE</w:t>
            </w:r>
          </w:p>
        </w:tc>
        <w:tc>
          <w:tcPr>
            <w:tcW w:w="1532" w:type="dxa"/>
            <w:tcBorders>
              <w:top w:val="single" w:sz="4" w:space="0" w:color="auto"/>
              <w:left w:val="single" w:sz="4" w:space="0" w:color="auto"/>
              <w:bottom w:val="single" w:sz="4" w:space="0" w:color="auto"/>
              <w:right w:val="single" w:sz="4" w:space="0" w:color="auto"/>
            </w:tcBorders>
            <w:tcPrChange w:id="251"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31AAB8DD" w14:textId="77777777" w:rsidR="00924D56" w:rsidRPr="003B2883" w:rsidRDefault="00924D56" w:rsidP="00930EED">
            <w:pPr>
              <w:pStyle w:val="TAL"/>
            </w:pPr>
            <w:r w:rsidRPr="003B2883">
              <w:t>boolean</w:t>
            </w:r>
          </w:p>
        </w:tc>
        <w:tc>
          <w:tcPr>
            <w:tcW w:w="425" w:type="dxa"/>
            <w:tcBorders>
              <w:top w:val="single" w:sz="4" w:space="0" w:color="auto"/>
              <w:left w:val="single" w:sz="4" w:space="0" w:color="auto"/>
              <w:bottom w:val="single" w:sz="4" w:space="0" w:color="auto"/>
              <w:right w:val="single" w:sz="4" w:space="0" w:color="auto"/>
            </w:tcBorders>
            <w:tcPrChange w:id="252"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7D82B4EC" w14:textId="77777777" w:rsidR="00924D56" w:rsidRPr="003B2883" w:rsidRDefault="00924D56" w:rsidP="00930EE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Change w:id="253"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1A63C7BF" w14:textId="77777777" w:rsidR="00924D56" w:rsidRPr="003B2883" w:rsidRDefault="00924D56" w:rsidP="00930EE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Change w:id="254"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00F2ABF4" w14:textId="77777777" w:rsidR="00924D56" w:rsidRDefault="00924D56" w:rsidP="00930EED">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r w:rsidRPr="003B2883">
              <w:rPr>
                <w:rFonts w:cs="Arial"/>
                <w:szCs w:val="18"/>
              </w:rPr>
              <w:t xml:space="preserve"> </w:t>
            </w:r>
          </w:p>
          <w:p w14:paraId="78BB60A4" w14:textId="77777777" w:rsidR="00924D56" w:rsidRDefault="00924D56" w:rsidP="00930EED">
            <w:pPr>
              <w:pStyle w:val="TAL"/>
              <w:rPr>
                <w:rFonts w:cs="Arial"/>
                <w:szCs w:val="18"/>
              </w:rPr>
            </w:pPr>
          </w:p>
          <w:p w14:paraId="47776BD7" w14:textId="77777777" w:rsidR="00924D56" w:rsidRPr="003B2883" w:rsidRDefault="00924D56" w:rsidP="00930EED">
            <w:pPr>
              <w:pStyle w:val="TAL"/>
              <w:rPr>
                <w:rFonts w:cs="Arial"/>
                <w:szCs w:val="18"/>
              </w:rPr>
            </w:pPr>
            <w:r w:rsidRPr="003B2883">
              <w:rPr>
                <w:rFonts w:cs="Arial"/>
                <w:szCs w:val="18"/>
              </w:rPr>
              <w:t>(NOTE 2)</w:t>
            </w:r>
          </w:p>
        </w:tc>
        <w:tc>
          <w:tcPr>
            <w:tcW w:w="1343" w:type="dxa"/>
            <w:tcBorders>
              <w:top w:val="single" w:sz="4" w:space="0" w:color="auto"/>
              <w:left w:val="single" w:sz="4" w:space="0" w:color="auto"/>
              <w:bottom w:val="single" w:sz="4" w:space="0" w:color="auto"/>
              <w:right w:val="single" w:sz="4" w:space="0" w:color="auto"/>
            </w:tcBorders>
            <w:tcPrChange w:id="255"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1B072EA0" w14:textId="77777777" w:rsidR="00924D56" w:rsidRPr="003B2883" w:rsidRDefault="00924D56" w:rsidP="00930EED">
            <w:pPr>
              <w:pStyle w:val="TAL"/>
              <w:rPr>
                <w:ins w:id="256" w:author="Ericsson - JL CT4#105-e" w:date="2021-07-30T13:53:00Z"/>
                <w:rFonts w:cs="Arial"/>
                <w:szCs w:val="18"/>
              </w:rPr>
            </w:pPr>
          </w:p>
        </w:tc>
      </w:tr>
      <w:tr w:rsidR="00924D56" w:rsidRPr="003B2883" w14:paraId="708A22E7" w14:textId="7D9480E5" w:rsidTr="00671226">
        <w:trPr>
          <w:jc w:val="center"/>
          <w:trPrChange w:id="257"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58"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45E6D073" w14:textId="77777777" w:rsidR="00924D56" w:rsidRPr="003B2883" w:rsidRDefault="00924D56" w:rsidP="00930EED">
            <w:pPr>
              <w:pStyle w:val="TAL"/>
            </w:pPr>
            <w:r w:rsidRPr="003B2883">
              <w:t>options</w:t>
            </w:r>
          </w:p>
        </w:tc>
        <w:tc>
          <w:tcPr>
            <w:tcW w:w="1532" w:type="dxa"/>
            <w:tcBorders>
              <w:top w:val="single" w:sz="4" w:space="0" w:color="auto"/>
              <w:left w:val="single" w:sz="4" w:space="0" w:color="auto"/>
              <w:bottom w:val="single" w:sz="4" w:space="0" w:color="auto"/>
              <w:right w:val="single" w:sz="4" w:space="0" w:color="auto"/>
            </w:tcBorders>
            <w:tcPrChange w:id="259"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42D7A611" w14:textId="77777777" w:rsidR="00924D56" w:rsidRPr="003B2883" w:rsidRDefault="00924D56" w:rsidP="00930EED">
            <w:pPr>
              <w:pStyle w:val="TAL"/>
            </w:pPr>
            <w:r w:rsidRPr="003B2883">
              <w:t>AmfEventMode</w:t>
            </w:r>
          </w:p>
        </w:tc>
        <w:tc>
          <w:tcPr>
            <w:tcW w:w="425" w:type="dxa"/>
            <w:tcBorders>
              <w:top w:val="single" w:sz="4" w:space="0" w:color="auto"/>
              <w:left w:val="single" w:sz="4" w:space="0" w:color="auto"/>
              <w:bottom w:val="single" w:sz="4" w:space="0" w:color="auto"/>
              <w:right w:val="single" w:sz="4" w:space="0" w:color="auto"/>
            </w:tcBorders>
            <w:tcPrChange w:id="260"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660AAF4B" w14:textId="77777777" w:rsidR="00924D56" w:rsidRPr="003B2883" w:rsidRDefault="00924D56" w:rsidP="00930EE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Change w:id="261"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42F3B746" w14:textId="77777777" w:rsidR="00924D56" w:rsidRPr="003B2883" w:rsidRDefault="00924D56" w:rsidP="00930EE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Change w:id="262"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1ACAC8E8" w14:textId="77777777" w:rsidR="00924D56" w:rsidRPr="003B2883" w:rsidRDefault="00924D56" w:rsidP="00930EED">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43" w:type="dxa"/>
            <w:tcBorders>
              <w:top w:val="single" w:sz="4" w:space="0" w:color="auto"/>
              <w:left w:val="single" w:sz="4" w:space="0" w:color="auto"/>
              <w:bottom w:val="single" w:sz="4" w:space="0" w:color="auto"/>
              <w:right w:val="single" w:sz="4" w:space="0" w:color="auto"/>
            </w:tcBorders>
            <w:tcPrChange w:id="263"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4521CA0D" w14:textId="77777777" w:rsidR="00924D56" w:rsidRPr="003B2883" w:rsidRDefault="00924D56" w:rsidP="00930EED">
            <w:pPr>
              <w:pStyle w:val="TAL"/>
              <w:rPr>
                <w:ins w:id="264" w:author="Ericsson - JL CT4#105-e" w:date="2021-07-30T13:53:00Z"/>
                <w:rFonts w:cs="Arial"/>
                <w:szCs w:val="18"/>
              </w:rPr>
            </w:pPr>
          </w:p>
        </w:tc>
      </w:tr>
      <w:tr w:rsidR="00924D56" w:rsidRPr="003B2883" w14:paraId="2F9B98E2" w14:textId="3C512E1D" w:rsidTr="00671226">
        <w:trPr>
          <w:jc w:val="center"/>
          <w:trPrChange w:id="265" w:author="Ericsson - JL CT4#105-e" w:date="2021-07-30T13:5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66" w:author="Ericsson - JL CT4#105-e" w:date="2021-07-30T13:54:00Z">
              <w:tcPr>
                <w:tcW w:w="2090" w:type="dxa"/>
                <w:tcBorders>
                  <w:top w:val="single" w:sz="4" w:space="0" w:color="auto"/>
                  <w:left w:val="single" w:sz="4" w:space="0" w:color="auto"/>
                  <w:bottom w:val="single" w:sz="4" w:space="0" w:color="auto"/>
                  <w:right w:val="single" w:sz="4" w:space="0" w:color="auto"/>
                </w:tcBorders>
              </w:tcPr>
            </w:tcPrChange>
          </w:tcPr>
          <w:p w14:paraId="7E69E1B7" w14:textId="77777777" w:rsidR="00924D56" w:rsidRPr="003B2883" w:rsidRDefault="00924D56" w:rsidP="00930EED">
            <w:pPr>
              <w:pStyle w:val="TAL"/>
            </w:pPr>
            <w:r>
              <w:lastRenderedPageBreak/>
              <w:t>sourceNfType</w:t>
            </w:r>
          </w:p>
        </w:tc>
        <w:tc>
          <w:tcPr>
            <w:tcW w:w="1532" w:type="dxa"/>
            <w:tcBorders>
              <w:top w:val="single" w:sz="4" w:space="0" w:color="auto"/>
              <w:left w:val="single" w:sz="4" w:space="0" w:color="auto"/>
              <w:bottom w:val="single" w:sz="4" w:space="0" w:color="auto"/>
              <w:right w:val="single" w:sz="4" w:space="0" w:color="auto"/>
            </w:tcBorders>
            <w:tcPrChange w:id="267" w:author="Ericsson - JL CT4#105-e" w:date="2021-07-30T13:54:00Z">
              <w:tcPr>
                <w:tcW w:w="1559" w:type="dxa"/>
                <w:tcBorders>
                  <w:top w:val="single" w:sz="4" w:space="0" w:color="auto"/>
                  <w:left w:val="single" w:sz="4" w:space="0" w:color="auto"/>
                  <w:bottom w:val="single" w:sz="4" w:space="0" w:color="auto"/>
                  <w:right w:val="single" w:sz="4" w:space="0" w:color="auto"/>
                </w:tcBorders>
              </w:tcPr>
            </w:tcPrChange>
          </w:tcPr>
          <w:p w14:paraId="3F05159A" w14:textId="77777777" w:rsidR="00924D56" w:rsidRPr="003B2883" w:rsidRDefault="00924D56" w:rsidP="00930EED">
            <w:pPr>
              <w:pStyle w:val="TAL"/>
            </w:pPr>
            <w:r>
              <w:t>NFType</w:t>
            </w:r>
          </w:p>
        </w:tc>
        <w:tc>
          <w:tcPr>
            <w:tcW w:w="425" w:type="dxa"/>
            <w:tcBorders>
              <w:top w:val="single" w:sz="4" w:space="0" w:color="auto"/>
              <w:left w:val="single" w:sz="4" w:space="0" w:color="auto"/>
              <w:bottom w:val="single" w:sz="4" w:space="0" w:color="auto"/>
              <w:right w:val="single" w:sz="4" w:space="0" w:color="auto"/>
            </w:tcBorders>
            <w:tcPrChange w:id="268" w:author="Ericsson - JL CT4#105-e" w:date="2021-07-30T13:54:00Z">
              <w:tcPr>
                <w:tcW w:w="425" w:type="dxa"/>
                <w:tcBorders>
                  <w:top w:val="single" w:sz="4" w:space="0" w:color="auto"/>
                  <w:left w:val="single" w:sz="4" w:space="0" w:color="auto"/>
                  <w:bottom w:val="single" w:sz="4" w:space="0" w:color="auto"/>
                  <w:right w:val="single" w:sz="4" w:space="0" w:color="auto"/>
                </w:tcBorders>
              </w:tcPr>
            </w:tcPrChange>
          </w:tcPr>
          <w:p w14:paraId="411A92FB" w14:textId="77777777" w:rsidR="00924D56" w:rsidRPr="003B2883" w:rsidRDefault="00924D56" w:rsidP="00930EED">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69" w:author="Ericsson - JL CT4#105-e" w:date="2021-07-30T13:54:00Z">
              <w:tcPr>
                <w:tcW w:w="1134" w:type="dxa"/>
                <w:tcBorders>
                  <w:top w:val="single" w:sz="4" w:space="0" w:color="auto"/>
                  <w:left w:val="single" w:sz="4" w:space="0" w:color="auto"/>
                  <w:bottom w:val="single" w:sz="4" w:space="0" w:color="auto"/>
                  <w:right w:val="single" w:sz="4" w:space="0" w:color="auto"/>
                </w:tcBorders>
              </w:tcPr>
            </w:tcPrChange>
          </w:tcPr>
          <w:p w14:paraId="33857F73" w14:textId="77777777" w:rsidR="00924D56" w:rsidRPr="003B2883" w:rsidRDefault="00924D56" w:rsidP="00930EED">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70"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23773792" w14:textId="77777777" w:rsidR="00924D56" w:rsidRPr="003B2883" w:rsidRDefault="00924D56" w:rsidP="00930EED">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43" w:type="dxa"/>
            <w:tcBorders>
              <w:top w:val="single" w:sz="4" w:space="0" w:color="auto"/>
              <w:left w:val="single" w:sz="4" w:space="0" w:color="auto"/>
              <w:bottom w:val="single" w:sz="4" w:space="0" w:color="auto"/>
              <w:right w:val="single" w:sz="4" w:space="0" w:color="auto"/>
            </w:tcBorders>
            <w:tcPrChange w:id="271"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1162DCC3" w14:textId="77777777" w:rsidR="00924D56" w:rsidRDefault="00924D56" w:rsidP="00930EED">
            <w:pPr>
              <w:pStyle w:val="TAL"/>
              <w:rPr>
                <w:ins w:id="272" w:author="Ericsson - JL CT4#105-e" w:date="2021-07-30T13:53:00Z"/>
                <w:rFonts w:cs="Arial"/>
                <w:szCs w:val="18"/>
              </w:rPr>
            </w:pPr>
          </w:p>
        </w:tc>
      </w:tr>
      <w:tr w:rsidR="00924D56" w:rsidRPr="003B2883" w14:paraId="64217E54" w14:textId="18BBF098" w:rsidTr="00671226">
        <w:trPr>
          <w:jc w:val="center"/>
          <w:trPrChange w:id="273" w:author="Ericsson - JL CT4#105-e" w:date="2021-07-30T13:54:00Z">
            <w:trPr>
              <w:jc w:val="center"/>
            </w:trPr>
          </w:trPrChange>
        </w:trPr>
        <w:tc>
          <w:tcPr>
            <w:tcW w:w="9288" w:type="dxa"/>
            <w:gridSpan w:val="5"/>
            <w:tcBorders>
              <w:top w:val="single" w:sz="4" w:space="0" w:color="auto"/>
              <w:left w:val="single" w:sz="4" w:space="0" w:color="auto"/>
              <w:bottom w:val="single" w:sz="4" w:space="0" w:color="auto"/>
              <w:right w:val="single" w:sz="4" w:space="0" w:color="auto"/>
            </w:tcBorders>
            <w:tcPrChange w:id="274" w:author="Ericsson - JL CT4#105-e" w:date="2021-07-30T13:54:00Z">
              <w:tcPr>
                <w:tcW w:w="9567" w:type="dxa"/>
                <w:gridSpan w:val="5"/>
                <w:tcBorders>
                  <w:top w:val="single" w:sz="4" w:space="0" w:color="auto"/>
                  <w:left w:val="single" w:sz="4" w:space="0" w:color="auto"/>
                  <w:bottom w:val="single" w:sz="4" w:space="0" w:color="auto"/>
                  <w:right w:val="single" w:sz="4" w:space="0" w:color="auto"/>
                </w:tcBorders>
              </w:tcPr>
            </w:tcPrChange>
          </w:tcPr>
          <w:p w14:paraId="7F44DC75" w14:textId="77777777" w:rsidR="00924D56" w:rsidRPr="003B2883" w:rsidRDefault="00924D56" w:rsidP="00930EED">
            <w:pPr>
              <w:pStyle w:val="TAN"/>
            </w:pPr>
            <w:r w:rsidRPr="003B2883">
              <w:t>NOTE 1:</w:t>
            </w:r>
            <w:r w:rsidRPr="003B2883">
              <w:tab/>
              <w:t>When an NF Service Consumer subscribes on behalf of another NF, the Notification URI identifies a resource under the authority of the other NF.</w:t>
            </w:r>
          </w:p>
          <w:p w14:paraId="0FCA63DA" w14:textId="77777777" w:rsidR="00924D56" w:rsidRPr="003B2883" w:rsidRDefault="00924D56" w:rsidP="00930EED">
            <w:pPr>
              <w:pStyle w:val="TAN"/>
            </w:pPr>
            <w:r w:rsidRPr="003B2883">
              <w:t>NOTE 2:</w:t>
            </w:r>
            <w:r w:rsidRPr="003B2883">
              <w:tab/>
              <w:t>Either information about a single UE (i.e. SUPI, GPSI, PEI) or groupId, or anyUE set to "TRUE" shall be included.</w:t>
            </w:r>
          </w:p>
          <w:p w14:paraId="626552AC" w14:textId="77777777" w:rsidR="00924D56" w:rsidRPr="003B2883" w:rsidRDefault="00924D56" w:rsidP="00930EED">
            <w:pPr>
              <w:pStyle w:val="TAN"/>
              <w:rPr>
                <w:rFonts w:cs="Arial"/>
                <w:szCs w:val="18"/>
              </w:rPr>
            </w:pPr>
            <w:r w:rsidRPr="003B2883">
              <w:t>NOTE 3:</w:t>
            </w:r>
            <w:r w:rsidRPr="003B2883">
              <w:tab/>
              <w:t>Same values of "</w:t>
            </w:r>
            <w:r w:rsidRPr="003B2883">
              <w:rPr>
                <w:rFonts w:hint="eastAsia"/>
                <w:noProof/>
              </w:rPr>
              <w:t>subsC</w:t>
            </w:r>
            <w:r w:rsidRPr="003B2883">
              <w:rPr>
                <w:noProof/>
              </w:rPr>
              <w:t>hangeNotifyUri"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c>
          <w:tcPr>
            <w:tcW w:w="1343" w:type="dxa"/>
            <w:tcBorders>
              <w:top w:val="single" w:sz="4" w:space="0" w:color="auto"/>
              <w:left w:val="single" w:sz="4" w:space="0" w:color="auto"/>
              <w:bottom w:val="single" w:sz="4" w:space="0" w:color="auto"/>
              <w:right w:val="single" w:sz="4" w:space="0" w:color="auto"/>
            </w:tcBorders>
            <w:tcPrChange w:id="275" w:author="Ericsson - JL CT4#105-e" w:date="2021-07-30T13:54:00Z">
              <w:tcPr>
                <w:tcW w:w="4359" w:type="dxa"/>
                <w:tcBorders>
                  <w:top w:val="single" w:sz="4" w:space="0" w:color="auto"/>
                  <w:left w:val="single" w:sz="4" w:space="0" w:color="auto"/>
                  <w:bottom w:val="single" w:sz="4" w:space="0" w:color="auto"/>
                  <w:right w:val="single" w:sz="4" w:space="0" w:color="auto"/>
                </w:tcBorders>
              </w:tcPr>
            </w:tcPrChange>
          </w:tcPr>
          <w:p w14:paraId="7D09C331" w14:textId="77777777" w:rsidR="00924D56" w:rsidRPr="003B2883" w:rsidRDefault="00924D56" w:rsidP="00930EED">
            <w:pPr>
              <w:pStyle w:val="TAN"/>
              <w:rPr>
                <w:ins w:id="276" w:author="Ericsson - JL CT4#105-e" w:date="2021-07-30T13:53:00Z"/>
              </w:rPr>
            </w:pPr>
          </w:p>
        </w:tc>
      </w:tr>
    </w:tbl>
    <w:p w14:paraId="17F7D351" w14:textId="77777777" w:rsidR="00AD4632" w:rsidRPr="00A576F4" w:rsidRDefault="00AD4632" w:rsidP="00AD4632">
      <w:pPr>
        <w:rPr>
          <w:b/>
          <w:bCs/>
          <w:color w:val="FF0000"/>
          <w:lang w:eastAsia="zh-CN"/>
        </w:rPr>
      </w:pPr>
    </w:p>
    <w:p w14:paraId="19729907" w14:textId="77777777" w:rsidR="00AD4632" w:rsidRPr="00F15238" w:rsidRDefault="00AD4632" w:rsidP="00AD46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FFCE8B7" w14:textId="77777777" w:rsidR="004E1878" w:rsidRPr="003B2883" w:rsidRDefault="004E1878" w:rsidP="004E1878">
      <w:pPr>
        <w:pStyle w:val="Heading5"/>
      </w:pPr>
      <w:bookmarkStart w:id="277" w:name="_Toc25156495"/>
      <w:bookmarkStart w:id="278" w:name="_Toc34124799"/>
      <w:bookmarkStart w:id="279" w:name="_Toc43207925"/>
      <w:bookmarkStart w:id="280" w:name="_Toc49857398"/>
      <w:bookmarkStart w:id="281" w:name="_Toc56677239"/>
      <w:bookmarkStart w:id="282" w:name="_Toc56691762"/>
      <w:bookmarkStart w:id="283" w:name="_Toc56699026"/>
      <w:bookmarkStart w:id="284" w:name="_Toc75850123"/>
      <w:r w:rsidRPr="003B2883">
        <w:lastRenderedPageBreak/>
        <w:t>6.2.6.2.14</w:t>
      </w:r>
      <w:r w:rsidRPr="003B2883">
        <w:tab/>
        <w:t xml:space="preserve">Type: </w:t>
      </w:r>
      <w:r w:rsidRPr="003B2883">
        <w:rPr>
          <w:lang w:eastAsia="zh-CN"/>
        </w:rPr>
        <w:t>AmfUpdateEventSubscriptionItem</w:t>
      </w:r>
      <w:bookmarkEnd w:id="277"/>
      <w:bookmarkEnd w:id="278"/>
      <w:bookmarkEnd w:id="279"/>
      <w:bookmarkEnd w:id="280"/>
      <w:bookmarkEnd w:id="281"/>
      <w:bookmarkEnd w:id="282"/>
      <w:bookmarkEnd w:id="283"/>
      <w:bookmarkEnd w:id="284"/>
    </w:p>
    <w:p w14:paraId="14788867" w14:textId="77777777" w:rsidR="004E1878" w:rsidRPr="003B2883" w:rsidRDefault="004E1878" w:rsidP="004E1878">
      <w:pPr>
        <w:pStyle w:val="TH"/>
      </w:pPr>
      <w:bookmarkStart w:id="285" w:name="_Hlk20139527"/>
      <w:r w:rsidRPr="003B2883">
        <w:rPr>
          <w:noProof/>
        </w:rPr>
        <w:t>Table </w:t>
      </w:r>
      <w:r w:rsidRPr="003B2883">
        <w:t>6.2.6.2.14-1</w:t>
      </w:r>
      <w:bookmarkEnd w:id="285"/>
      <w:r w:rsidRPr="003B2883">
        <w:t xml:space="preserve">: </w:t>
      </w:r>
      <w:r w:rsidRPr="003B2883">
        <w:rPr>
          <w:noProof/>
        </w:rPr>
        <w:t xml:space="preserve">Definition of type </w:t>
      </w:r>
      <w:r w:rsidRPr="003B2883">
        <w:rPr>
          <w:lang w:eastAsia="zh-CN"/>
        </w:rPr>
        <w:t>AmfUpdateEventSubscriptionItem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275"/>
        <w:gridCol w:w="567"/>
        <w:gridCol w:w="1134"/>
        <w:gridCol w:w="3562"/>
        <w:gridCol w:w="1542"/>
      </w:tblGrid>
      <w:tr w:rsidR="004E1878" w:rsidRPr="003B2883" w14:paraId="6A2D59E3" w14:textId="77777777" w:rsidTr="0013522A">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6F159BAD" w14:textId="77777777" w:rsidR="004E1878" w:rsidRPr="003B2883" w:rsidRDefault="004E1878" w:rsidP="0013522A">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B0227E5" w14:textId="77777777" w:rsidR="004E1878" w:rsidRPr="003B2883" w:rsidRDefault="004E1878" w:rsidP="0013522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CC15356" w14:textId="77777777" w:rsidR="004E1878" w:rsidRPr="003B2883" w:rsidRDefault="004E1878" w:rsidP="0013522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A6C73B" w14:textId="77777777" w:rsidR="004E1878" w:rsidRPr="003B2883" w:rsidRDefault="004E1878" w:rsidP="0013522A">
            <w:pPr>
              <w:pStyle w:val="TAH"/>
              <w:jc w:val="left"/>
            </w:pPr>
            <w:r w:rsidRPr="003B2883">
              <w:t>Cardinality</w:t>
            </w:r>
          </w:p>
        </w:tc>
        <w:tc>
          <w:tcPr>
            <w:tcW w:w="3562" w:type="dxa"/>
            <w:tcBorders>
              <w:top w:val="single" w:sz="4" w:space="0" w:color="auto"/>
              <w:left w:val="single" w:sz="4" w:space="0" w:color="auto"/>
              <w:bottom w:val="single" w:sz="4" w:space="0" w:color="auto"/>
              <w:right w:val="single" w:sz="4" w:space="0" w:color="auto"/>
            </w:tcBorders>
            <w:shd w:val="clear" w:color="auto" w:fill="C0C0C0"/>
            <w:hideMark/>
          </w:tcPr>
          <w:p w14:paraId="6C361D17" w14:textId="77777777" w:rsidR="004E1878" w:rsidRPr="003B2883" w:rsidRDefault="004E1878" w:rsidP="0013522A">
            <w:pPr>
              <w:pStyle w:val="TAH"/>
              <w:rPr>
                <w:rFonts w:cs="Arial"/>
                <w:szCs w:val="18"/>
              </w:rPr>
            </w:pPr>
            <w:r w:rsidRPr="003B2883">
              <w:rPr>
                <w:rFonts w:cs="Arial"/>
                <w:szCs w:val="18"/>
              </w:rP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14:paraId="7306E287" w14:textId="77777777" w:rsidR="004E1878" w:rsidRPr="003B2883" w:rsidRDefault="004E1878" w:rsidP="0013522A">
            <w:pPr>
              <w:pStyle w:val="TAH"/>
              <w:rPr>
                <w:rFonts w:cs="Arial"/>
                <w:szCs w:val="18"/>
              </w:rPr>
            </w:pPr>
            <w:r>
              <w:rPr>
                <w:rFonts w:cs="Arial"/>
                <w:szCs w:val="18"/>
              </w:rPr>
              <w:t>Applicability</w:t>
            </w:r>
          </w:p>
        </w:tc>
      </w:tr>
      <w:tr w:rsidR="004E1878" w:rsidRPr="003B2883" w14:paraId="5645273A" w14:textId="77777777" w:rsidTr="0013522A">
        <w:trPr>
          <w:jc w:val="center"/>
        </w:trPr>
        <w:tc>
          <w:tcPr>
            <w:tcW w:w="1523" w:type="dxa"/>
            <w:tcBorders>
              <w:top w:val="single" w:sz="4" w:space="0" w:color="auto"/>
              <w:left w:val="single" w:sz="4" w:space="0" w:color="auto"/>
              <w:bottom w:val="single" w:sz="4" w:space="0" w:color="auto"/>
              <w:right w:val="single" w:sz="4" w:space="0" w:color="auto"/>
            </w:tcBorders>
          </w:tcPr>
          <w:p w14:paraId="68DE5B9D" w14:textId="77777777" w:rsidR="004E1878" w:rsidRPr="003B2883" w:rsidRDefault="004E1878" w:rsidP="0013522A">
            <w:pPr>
              <w:pStyle w:val="TAL"/>
              <w:rPr>
                <w:lang w:eastAsia="zh-CN"/>
              </w:rPr>
            </w:pPr>
            <w:r w:rsidRPr="003B2883">
              <w:t>op</w:t>
            </w:r>
          </w:p>
        </w:tc>
        <w:tc>
          <w:tcPr>
            <w:tcW w:w="1275" w:type="dxa"/>
            <w:tcBorders>
              <w:top w:val="single" w:sz="4" w:space="0" w:color="auto"/>
              <w:left w:val="single" w:sz="4" w:space="0" w:color="auto"/>
              <w:bottom w:val="single" w:sz="4" w:space="0" w:color="auto"/>
              <w:right w:val="single" w:sz="4" w:space="0" w:color="auto"/>
            </w:tcBorders>
          </w:tcPr>
          <w:p w14:paraId="356D836E" w14:textId="77777777" w:rsidR="004E1878" w:rsidRPr="003B2883" w:rsidRDefault="004E1878" w:rsidP="0013522A">
            <w:pPr>
              <w:pStyle w:val="TAL"/>
              <w:rPr>
                <w:lang w:eastAsia="zh-CN"/>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4557F44B" w14:textId="77777777" w:rsidR="004E1878" w:rsidRPr="003B2883" w:rsidRDefault="004E1878" w:rsidP="0013522A">
            <w:pPr>
              <w:pStyle w:val="TAC"/>
              <w:jc w:val="left"/>
              <w:rPr>
                <w:lang w:eastAsia="zh-CN"/>
              </w:rPr>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A43B936" w14:textId="77777777" w:rsidR="004E1878" w:rsidRPr="003B2883" w:rsidRDefault="004E1878" w:rsidP="0013522A">
            <w:pPr>
              <w:pStyle w:val="TAL"/>
              <w:rPr>
                <w:lang w:eastAsia="zh-CN"/>
              </w:rPr>
            </w:pPr>
            <w:r w:rsidRPr="003B2883">
              <w:t>1</w:t>
            </w:r>
          </w:p>
        </w:tc>
        <w:tc>
          <w:tcPr>
            <w:tcW w:w="3562" w:type="dxa"/>
            <w:tcBorders>
              <w:top w:val="single" w:sz="4" w:space="0" w:color="auto"/>
              <w:left w:val="single" w:sz="4" w:space="0" w:color="auto"/>
              <w:bottom w:val="single" w:sz="4" w:space="0" w:color="auto"/>
              <w:right w:val="single" w:sz="4" w:space="0" w:color="auto"/>
            </w:tcBorders>
          </w:tcPr>
          <w:p w14:paraId="73252FE5" w14:textId="77777777" w:rsidR="004E1878" w:rsidRPr="003B2883" w:rsidRDefault="004E1878" w:rsidP="0013522A">
            <w:pPr>
              <w:pStyle w:val="TAL"/>
            </w:pPr>
            <w:r w:rsidRPr="003B2883">
              <w:t>This IE indicates the patch operation as defined in IETF RFC 6902 [14] to be performed on resource.</w:t>
            </w:r>
          </w:p>
          <w:p w14:paraId="74AB57E1" w14:textId="77777777" w:rsidR="004E1878" w:rsidRPr="003B2883" w:rsidRDefault="004E1878" w:rsidP="0013522A">
            <w:pPr>
              <w:pStyle w:val="TAL"/>
              <w:rPr>
                <w:rFonts w:cs="Arial"/>
                <w:szCs w:val="18"/>
                <w:lang w:eastAsia="zh-CN"/>
              </w:rPr>
            </w:pPr>
            <w:r w:rsidRPr="003B2883">
              <w:rPr>
                <w:rFonts w:cs="Arial"/>
                <w:szCs w:val="18"/>
                <w:lang w:eastAsia="zh-CN"/>
              </w:rPr>
              <w:t>This IE shall support the following values:</w:t>
            </w:r>
          </w:p>
          <w:p w14:paraId="6C573DF5" w14:textId="77777777" w:rsidR="004E1878" w:rsidRPr="003B2883" w:rsidRDefault="004E1878" w:rsidP="0013522A">
            <w:pPr>
              <w:pStyle w:val="TAL"/>
              <w:ind w:left="284"/>
              <w:rPr>
                <w:lang w:eastAsia="zh-CN"/>
              </w:rPr>
            </w:pPr>
            <w:r>
              <w:rPr>
                <w:lang w:eastAsia="zh-CN"/>
              </w:rPr>
              <w:t>Enum:</w:t>
            </w:r>
            <w:r w:rsidRPr="003B2883">
              <w:rPr>
                <w:lang w:eastAsia="zh-CN"/>
              </w:rPr>
              <w:t xml:space="preserve"> "add"</w:t>
            </w:r>
          </w:p>
          <w:p w14:paraId="69F0DD82" w14:textId="77777777" w:rsidR="004E1878" w:rsidRPr="003B2883" w:rsidRDefault="004E1878" w:rsidP="0013522A">
            <w:pPr>
              <w:pStyle w:val="TAL"/>
              <w:ind w:left="284"/>
              <w:rPr>
                <w:lang w:eastAsia="zh-CN"/>
              </w:rPr>
            </w:pPr>
            <w:r>
              <w:rPr>
                <w:lang w:eastAsia="zh-CN"/>
              </w:rPr>
              <w:t>Enum:</w:t>
            </w:r>
            <w:r w:rsidRPr="003B2883">
              <w:rPr>
                <w:lang w:eastAsia="zh-CN"/>
              </w:rPr>
              <w:t xml:space="preserve"> "replace"</w:t>
            </w:r>
          </w:p>
          <w:p w14:paraId="586EA7A8" w14:textId="77777777" w:rsidR="004E1878" w:rsidRPr="003B2883" w:rsidRDefault="004E1878" w:rsidP="0013522A">
            <w:pPr>
              <w:pStyle w:val="TAL"/>
              <w:ind w:left="284"/>
              <w:rPr>
                <w:lang w:eastAsia="zh-CN"/>
              </w:rPr>
            </w:pPr>
            <w:r>
              <w:rPr>
                <w:lang w:eastAsia="zh-CN"/>
              </w:rPr>
              <w:t>Enum:</w:t>
            </w:r>
            <w:r w:rsidRPr="003B2883">
              <w:rPr>
                <w:lang w:eastAsia="zh-CN"/>
              </w:rPr>
              <w:t xml:space="preserve"> "remove"</w:t>
            </w:r>
          </w:p>
        </w:tc>
        <w:tc>
          <w:tcPr>
            <w:tcW w:w="1542" w:type="dxa"/>
            <w:tcBorders>
              <w:top w:val="single" w:sz="4" w:space="0" w:color="auto"/>
              <w:left w:val="single" w:sz="4" w:space="0" w:color="auto"/>
              <w:bottom w:val="single" w:sz="4" w:space="0" w:color="auto"/>
              <w:right w:val="single" w:sz="4" w:space="0" w:color="auto"/>
            </w:tcBorders>
          </w:tcPr>
          <w:p w14:paraId="2822B34C" w14:textId="77777777" w:rsidR="004E1878" w:rsidRPr="003B2883" w:rsidRDefault="004E1878" w:rsidP="0013522A">
            <w:pPr>
              <w:pStyle w:val="TAL"/>
            </w:pPr>
          </w:p>
        </w:tc>
      </w:tr>
      <w:tr w:rsidR="004E1878" w:rsidRPr="003B2883" w14:paraId="419D8C9F" w14:textId="77777777" w:rsidTr="0013522A">
        <w:trPr>
          <w:jc w:val="center"/>
        </w:trPr>
        <w:tc>
          <w:tcPr>
            <w:tcW w:w="1523" w:type="dxa"/>
            <w:tcBorders>
              <w:top w:val="single" w:sz="4" w:space="0" w:color="auto"/>
              <w:left w:val="single" w:sz="4" w:space="0" w:color="auto"/>
              <w:bottom w:val="single" w:sz="4" w:space="0" w:color="auto"/>
              <w:right w:val="single" w:sz="4" w:space="0" w:color="auto"/>
            </w:tcBorders>
          </w:tcPr>
          <w:p w14:paraId="35FEB3E3" w14:textId="77777777" w:rsidR="004E1878" w:rsidRPr="003B2883" w:rsidRDefault="004E1878" w:rsidP="0013522A">
            <w:pPr>
              <w:pStyle w:val="TAL"/>
            </w:pPr>
            <w:r w:rsidRPr="003B2883">
              <w:t>path</w:t>
            </w:r>
          </w:p>
          <w:p w14:paraId="0747E0D0" w14:textId="77777777" w:rsidR="004E1878" w:rsidRPr="003B2883" w:rsidRDefault="004E1878" w:rsidP="0013522A">
            <w:pPr>
              <w:pStyle w:val="TAL"/>
            </w:pPr>
          </w:p>
        </w:tc>
        <w:tc>
          <w:tcPr>
            <w:tcW w:w="1275" w:type="dxa"/>
            <w:tcBorders>
              <w:top w:val="single" w:sz="4" w:space="0" w:color="auto"/>
              <w:left w:val="single" w:sz="4" w:space="0" w:color="auto"/>
              <w:bottom w:val="single" w:sz="4" w:space="0" w:color="auto"/>
              <w:right w:val="single" w:sz="4" w:space="0" w:color="auto"/>
            </w:tcBorders>
          </w:tcPr>
          <w:p w14:paraId="6B883AC4" w14:textId="77777777" w:rsidR="004E1878" w:rsidRPr="003B2883" w:rsidRDefault="004E1878" w:rsidP="0013522A">
            <w:pPr>
              <w:pStyle w:val="TAL"/>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64435BAD" w14:textId="77777777" w:rsidR="004E1878" w:rsidRPr="003B2883" w:rsidRDefault="004E1878" w:rsidP="0013522A">
            <w:pPr>
              <w:pStyle w:val="TAC"/>
              <w:jc w:val="left"/>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720DA09" w14:textId="77777777" w:rsidR="004E1878" w:rsidRPr="003B2883" w:rsidRDefault="004E1878" w:rsidP="0013522A">
            <w:pPr>
              <w:pStyle w:val="TAL"/>
            </w:pPr>
            <w:r w:rsidRPr="003B2883">
              <w:t>1</w:t>
            </w:r>
          </w:p>
        </w:tc>
        <w:tc>
          <w:tcPr>
            <w:tcW w:w="3562" w:type="dxa"/>
            <w:tcBorders>
              <w:top w:val="single" w:sz="4" w:space="0" w:color="auto"/>
              <w:left w:val="single" w:sz="4" w:space="0" w:color="auto"/>
              <w:bottom w:val="single" w:sz="4" w:space="0" w:color="auto"/>
              <w:right w:val="single" w:sz="4" w:space="0" w:color="auto"/>
            </w:tcBorders>
          </w:tcPr>
          <w:p w14:paraId="12594B1D" w14:textId="77777777" w:rsidR="004E1878" w:rsidRPr="003B2883" w:rsidRDefault="004E1878" w:rsidP="0013522A">
            <w:pPr>
              <w:pStyle w:val="TAL"/>
            </w:pPr>
            <w:r w:rsidRPr="003B2883">
              <w:t>This IE contains a JSON pointer value (as defined in IETF RFC 6901 [</w:t>
            </w:r>
            <w:r>
              <w:t>40</w:t>
            </w:r>
            <w:r w:rsidRPr="003B2883">
              <w:t>]) that references a location of a resource on which the patch operation shall be performed.</w:t>
            </w:r>
          </w:p>
          <w:p w14:paraId="06A341B9" w14:textId="77777777" w:rsidR="004E1878" w:rsidRPr="003B2883" w:rsidRDefault="004E1878" w:rsidP="0013522A">
            <w:pPr>
              <w:pStyle w:val="TAL"/>
            </w:pPr>
          </w:p>
          <w:p w14:paraId="401D13CC" w14:textId="77777777" w:rsidR="004E1878" w:rsidRPr="003B2883" w:rsidRDefault="004E1878" w:rsidP="0013522A">
            <w:pPr>
              <w:pStyle w:val="TAL"/>
            </w:pPr>
            <w:r w:rsidRPr="003B2883">
              <w:t>This IE shall contain the JSON pointer to a valid index of the "/eventList" array in the AMF Event Subscription, formatted with following pattern:</w:t>
            </w:r>
          </w:p>
          <w:p w14:paraId="368D5ECA" w14:textId="77777777" w:rsidR="004E1878" w:rsidRPr="003B2883" w:rsidRDefault="004E1878" w:rsidP="0013522A">
            <w:pPr>
              <w:pStyle w:val="TAL"/>
            </w:pPr>
            <w:r w:rsidRPr="003B2883">
              <w:t>'\/eventList\/[0-]$|\/eventList\/[1-9][0-9]*$'</w:t>
            </w:r>
          </w:p>
          <w:p w14:paraId="687A3183" w14:textId="77777777" w:rsidR="004E1878" w:rsidRPr="003B2883" w:rsidRDefault="004E1878" w:rsidP="0013522A">
            <w:pPr>
              <w:pStyle w:val="TAL"/>
            </w:pPr>
          </w:p>
          <w:p w14:paraId="32CA6F65" w14:textId="77777777" w:rsidR="004E1878" w:rsidRPr="003B2883" w:rsidRDefault="004E1878" w:rsidP="0013522A">
            <w:pPr>
              <w:pStyle w:val="TAL"/>
            </w:pPr>
            <w:r w:rsidRPr="003B2883">
              <w:t>Example:</w:t>
            </w:r>
          </w:p>
          <w:p w14:paraId="1B203263" w14:textId="77777777" w:rsidR="004E1878" w:rsidRPr="003B2883" w:rsidRDefault="004E1878" w:rsidP="0013522A">
            <w:pPr>
              <w:pStyle w:val="TAL"/>
            </w:pPr>
            <w:r w:rsidRPr="003B2883">
              <w:t>"/eventList/0" stands for the first member of the array;</w:t>
            </w:r>
          </w:p>
          <w:p w14:paraId="3D39B863" w14:textId="77777777" w:rsidR="004E1878" w:rsidRPr="003B2883" w:rsidRDefault="004E1878" w:rsidP="0013522A">
            <w:pPr>
              <w:pStyle w:val="TAL"/>
            </w:pPr>
            <w:r w:rsidRPr="003B2883">
              <w:t>"/eventList/10" stands for the 11</w:t>
            </w:r>
            <w:r w:rsidRPr="003B2883">
              <w:rPr>
                <w:vertAlign w:val="superscript"/>
              </w:rPr>
              <w:t>th</w:t>
            </w:r>
            <w:r w:rsidRPr="003B2883">
              <w:t xml:space="preserve"> member of the array;</w:t>
            </w:r>
          </w:p>
          <w:p w14:paraId="6A637F2F" w14:textId="77777777" w:rsidR="004E1878" w:rsidRDefault="004E1878" w:rsidP="0013522A">
            <w:pPr>
              <w:pStyle w:val="TAL"/>
            </w:pPr>
            <w:r w:rsidRPr="003B2883">
              <w:t>"/eventList/-" stands for a new (non-existent) member after the last existing array element. Only allowed with "add" operation.</w:t>
            </w:r>
          </w:p>
          <w:p w14:paraId="34EE582C" w14:textId="77777777" w:rsidR="00704AD2" w:rsidRDefault="00704AD2" w:rsidP="0013522A">
            <w:pPr>
              <w:pStyle w:val="TAL"/>
            </w:pPr>
          </w:p>
          <w:p w14:paraId="284DB231" w14:textId="77777777" w:rsidR="004E1878" w:rsidRDefault="004E1878" w:rsidP="0013522A">
            <w:pPr>
              <w:pStyle w:val="TAL"/>
              <w:rPr>
                <w:lang w:eastAsia="zh-CN"/>
              </w:rPr>
            </w:pPr>
            <w:r>
              <w:t xml:space="preserve">To update the PRA Information, this IE shall contain the JSON pointer </w:t>
            </w:r>
            <w:r w:rsidRPr="003B2883">
              <w:t xml:space="preserve">to a valid </w:t>
            </w:r>
            <w:r>
              <w:t>key</w:t>
            </w:r>
            <w:r w:rsidRPr="003B2883">
              <w:t xml:space="preserve"> of the</w:t>
            </w:r>
            <w:r>
              <w:t xml:space="preserve"> </w:t>
            </w:r>
            <w:r w:rsidRPr="003B2883">
              <w:t>"</w:t>
            </w:r>
            <w:r>
              <w:rPr>
                <w:rFonts w:hint="eastAsia"/>
                <w:lang w:eastAsia="zh-CN"/>
              </w:rPr>
              <w:t>/</w:t>
            </w:r>
            <w:r>
              <w:t>p</w:t>
            </w:r>
            <w:r w:rsidRPr="00F11966">
              <w:t>resenceInfo</w:t>
            </w:r>
            <w:r>
              <w:t>List</w:t>
            </w:r>
            <w:r w:rsidRPr="003B2883">
              <w:t>"</w:t>
            </w:r>
            <w:r>
              <w:t xml:space="preserve"> object in the </w:t>
            </w:r>
            <w:r w:rsidRPr="003B2883">
              <w:t>AMF Event Subscription</w:t>
            </w:r>
            <w:r>
              <w:t>, the key shall be formatted as the "</w:t>
            </w:r>
            <w:r>
              <w:rPr>
                <w:lang w:eastAsia="zh-CN"/>
              </w:rPr>
              <w:t>praId" attribute within the PresenceInfo data type.</w:t>
            </w:r>
          </w:p>
          <w:p w14:paraId="47B9CB4E" w14:textId="77777777" w:rsidR="004E1878" w:rsidRDefault="004E1878" w:rsidP="0013522A">
            <w:pPr>
              <w:pStyle w:val="TAL"/>
              <w:rPr>
                <w:lang w:eastAsia="zh-CN"/>
              </w:rPr>
            </w:pPr>
            <w:r>
              <w:rPr>
                <w:lang w:eastAsia="zh-CN"/>
              </w:rPr>
              <w:t>Pattern:</w:t>
            </w:r>
            <w:r>
              <w:rPr>
                <w:color w:val="FF0000"/>
              </w:rPr>
              <w:t xml:space="preserve"> </w:t>
            </w:r>
            <w:r w:rsidRPr="003B2883">
              <w:t>'</w:t>
            </w:r>
            <w:r w:rsidRPr="008659F0">
              <w:t>^(\/eventList\/0|\/eventList\/[1-9][0-9]*){1}(\/presenceInfoList\/0|\/presenceInfoList\/[1-9][0-9]*)</w:t>
            </w:r>
            <w:r w:rsidRPr="005839B6">
              <w:t>?</w:t>
            </w:r>
            <w:r w:rsidRPr="008659F0">
              <w:t>$</w:t>
            </w:r>
            <w:r w:rsidRPr="003B2883">
              <w:t>'</w:t>
            </w:r>
          </w:p>
          <w:p w14:paraId="3DB95072" w14:textId="77777777" w:rsidR="004E1878" w:rsidRDefault="004E1878" w:rsidP="0013522A">
            <w:pPr>
              <w:pStyle w:val="TAL"/>
            </w:pPr>
          </w:p>
          <w:p w14:paraId="094FE87B" w14:textId="77777777" w:rsidR="004E1878" w:rsidRPr="003B2883" w:rsidRDefault="004E1878" w:rsidP="0013522A">
            <w:pPr>
              <w:pStyle w:val="TAL"/>
            </w:pPr>
            <w:r w:rsidRPr="003B2883">
              <w:t>Example:</w:t>
            </w:r>
          </w:p>
          <w:p w14:paraId="59965999" w14:textId="77777777" w:rsidR="004E1878" w:rsidRDefault="004E1878" w:rsidP="0013522A">
            <w:pPr>
              <w:pStyle w:val="TAL"/>
            </w:pPr>
            <w:r w:rsidRPr="003B2883">
              <w:t>"</w:t>
            </w:r>
            <w:r w:rsidRPr="005C231A">
              <w:t>/eventList/10</w:t>
            </w:r>
            <w:r>
              <w:rPr>
                <w:rFonts w:hint="eastAsia"/>
              </w:rPr>
              <w:t>/</w:t>
            </w:r>
            <w:r>
              <w:t>p</w:t>
            </w:r>
            <w:r w:rsidRPr="00F11966">
              <w:t>resenceInfo</w:t>
            </w:r>
            <w:r>
              <w:t>List</w:t>
            </w:r>
            <w:r>
              <w:rPr>
                <w:rFonts w:hint="eastAsia"/>
              </w:rPr>
              <w:t>/</w:t>
            </w:r>
            <w:r w:rsidRPr="00F11966">
              <w:t>123</w:t>
            </w:r>
            <w:r w:rsidRPr="003B2883">
              <w:t>"</w:t>
            </w:r>
            <w:r>
              <w:t xml:space="preserve"> stands for the </w:t>
            </w:r>
            <w:r w:rsidRPr="00F11966">
              <w:t>PresenceInfo</w:t>
            </w:r>
            <w:r>
              <w:t xml:space="preserve"> with </w:t>
            </w:r>
            <w:r w:rsidRPr="00F11966">
              <w:t>PRA ID 123</w:t>
            </w:r>
            <w:r>
              <w:t xml:space="preserve"> </w:t>
            </w:r>
            <w:r w:rsidRPr="005C231A">
              <w:t>for the 11</w:t>
            </w:r>
            <w:r w:rsidRPr="00583DCB">
              <w:rPr>
                <w:vertAlign w:val="superscript"/>
              </w:rPr>
              <w:t>th</w:t>
            </w:r>
            <w:r w:rsidRPr="005C231A">
              <w:t xml:space="preserve"> member of the array</w:t>
            </w:r>
            <w:r>
              <w:t>.</w:t>
            </w:r>
          </w:p>
          <w:p w14:paraId="0139EEA9" w14:textId="77BD36F4" w:rsidR="00E536CD" w:rsidRDefault="004E1878" w:rsidP="0013522A">
            <w:pPr>
              <w:pStyle w:val="TAL"/>
            </w:pPr>
            <w:r>
              <w:t>(NOTE</w:t>
            </w:r>
            <w:ins w:id="286" w:author="Ericsson - JL CT4#105-e" w:date="2021-07-30T14:11:00Z">
              <w:r w:rsidR="00F7591E">
                <w:t xml:space="preserve"> 1</w:t>
              </w:r>
            </w:ins>
            <w:r>
              <w:t>)</w:t>
            </w:r>
          </w:p>
          <w:p w14:paraId="5DDDAB31" w14:textId="77777777" w:rsidR="004E1878" w:rsidRDefault="004E1878" w:rsidP="00B30888">
            <w:pPr>
              <w:pStyle w:val="TAL"/>
              <w:rPr>
                <w:ins w:id="287" w:author="Ericsson - JL CT4#105-e" w:date="2021-07-30T14:01:00Z"/>
              </w:rPr>
            </w:pPr>
          </w:p>
          <w:p w14:paraId="1BFD55D0" w14:textId="77777777" w:rsidR="00C65A57" w:rsidRDefault="00C65A57" w:rsidP="00C65A57">
            <w:pPr>
              <w:pStyle w:val="TAL"/>
              <w:rPr>
                <w:ins w:id="288" w:author="Ericsson - JL CT4#105-e" w:date="2021-07-30T14:01:00Z"/>
              </w:rPr>
            </w:pPr>
            <w:ins w:id="289" w:author="Ericsson - JL CT4#105-e" w:date="2021-07-30T14:01:00Z">
              <w:r>
                <w:t xml:space="preserve">To remove list of group member UE(s) from a group subscription, this IE shall contain the JSON pointer </w:t>
              </w:r>
              <w:r w:rsidRPr="003B2883">
                <w:t>to the</w:t>
              </w:r>
              <w:r>
                <w:t xml:space="preserve"> </w:t>
              </w:r>
              <w:r w:rsidRPr="003B2883">
                <w:t>"</w:t>
              </w:r>
              <w:r>
                <w:rPr>
                  <w:rFonts w:hint="eastAsia"/>
                  <w:lang w:eastAsia="zh-CN"/>
                </w:rPr>
                <w:t>/</w:t>
              </w:r>
              <w:r>
                <w:t>excludeSupiList</w:t>
              </w:r>
              <w:r w:rsidRPr="003B2883">
                <w:t>"</w:t>
              </w:r>
              <w:r>
                <w:t xml:space="preserve"> object or </w:t>
              </w:r>
              <w:r w:rsidRPr="003B2883">
                <w:t>"</w:t>
              </w:r>
              <w:r>
                <w:rPr>
                  <w:rFonts w:hint="eastAsia"/>
                  <w:lang w:eastAsia="zh-CN"/>
                </w:rPr>
                <w:t>/</w:t>
              </w:r>
              <w:r>
                <w:t>excludeGpsiList</w:t>
              </w:r>
              <w:r w:rsidRPr="003B2883">
                <w:t>"</w:t>
              </w:r>
              <w:r>
                <w:t xml:space="preserve"> object in the </w:t>
              </w:r>
              <w:r w:rsidRPr="003B2883">
                <w:t>AMF Event Subscription</w:t>
              </w:r>
              <w:r>
                <w:t>,</w:t>
              </w:r>
            </w:ins>
          </w:p>
          <w:p w14:paraId="60D1CC53" w14:textId="77777777" w:rsidR="00C65A57" w:rsidRDefault="00C65A57" w:rsidP="00C65A57">
            <w:pPr>
              <w:pStyle w:val="TAL"/>
              <w:rPr>
                <w:ins w:id="290" w:author="Ericsson - JL CT4#105-e" w:date="2021-07-30T14:01:00Z"/>
                <w:lang w:eastAsia="zh-CN"/>
              </w:rPr>
            </w:pPr>
          </w:p>
          <w:p w14:paraId="6B987C18" w14:textId="0F5ADECA" w:rsidR="00C65A57" w:rsidRDefault="00C65A57" w:rsidP="00C65A57">
            <w:pPr>
              <w:pStyle w:val="TAL"/>
              <w:rPr>
                <w:ins w:id="291" w:author="Ericsson - JL CT4#105-e" w:date="2021-07-30T14:01:00Z"/>
                <w:lang w:eastAsia="zh-CN"/>
              </w:rPr>
            </w:pPr>
            <w:ins w:id="292" w:author="Ericsson - JL CT4#105-e" w:date="2021-07-30T14:01:00Z">
              <w:r>
                <w:rPr>
                  <w:lang w:eastAsia="zh-CN"/>
                </w:rPr>
                <w:t>Pattern:</w:t>
              </w:r>
              <w:r>
                <w:rPr>
                  <w:color w:val="FF0000"/>
                </w:rPr>
                <w:t xml:space="preserve"> </w:t>
              </w:r>
              <w:r w:rsidRPr="003B2883">
                <w:t>'</w:t>
              </w:r>
              <w:r w:rsidRPr="008659F0">
                <w:t>^\/</w:t>
              </w:r>
              <w:r>
                <w:t>excludeSupiList</w:t>
              </w:r>
              <w:r w:rsidRPr="008659F0">
                <w:t>|\/</w:t>
              </w:r>
              <w:r>
                <w:t>excludeGpsiList</w:t>
              </w:r>
              <w:r w:rsidRPr="008659F0">
                <w:t>$</w:t>
              </w:r>
              <w:r w:rsidRPr="003B2883">
                <w:t>'</w:t>
              </w:r>
            </w:ins>
            <w:ins w:id="293" w:author="Ericsson - JL CT4#105-e" w:date="2021-07-30T14:11:00Z">
              <w:r w:rsidR="000C4AA5">
                <w:t xml:space="preserve"> </w:t>
              </w:r>
            </w:ins>
            <w:ins w:id="294" w:author="Ericsson - JL CT4#105-e" w:date="2021-07-30T14:12:00Z">
              <w:r w:rsidR="000944CA">
                <w:t>(</w:t>
              </w:r>
            </w:ins>
            <w:ins w:id="295" w:author="Ericsson - JL CT4#105-e" w:date="2021-07-30T14:11:00Z">
              <w:r w:rsidR="000C4AA5">
                <w:t>NOTE</w:t>
              </w:r>
            </w:ins>
            <w:ins w:id="296" w:author="Ericsson - JL CT4#105-e" w:date="2021-07-30T14:12:00Z">
              <w:r w:rsidR="000C4AA5">
                <w:t xml:space="preserve"> x)</w:t>
              </w:r>
            </w:ins>
          </w:p>
          <w:p w14:paraId="081BC23B" w14:textId="57D6934C" w:rsidR="00C65A57" w:rsidRPr="003B2883" w:rsidRDefault="00C65A57" w:rsidP="00B30888">
            <w:pPr>
              <w:pStyle w:val="TAL"/>
            </w:pPr>
          </w:p>
        </w:tc>
        <w:tc>
          <w:tcPr>
            <w:tcW w:w="1542" w:type="dxa"/>
            <w:tcBorders>
              <w:top w:val="single" w:sz="4" w:space="0" w:color="auto"/>
              <w:left w:val="single" w:sz="4" w:space="0" w:color="auto"/>
              <w:bottom w:val="single" w:sz="4" w:space="0" w:color="auto"/>
              <w:right w:val="single" w:sz="4" w:space="0" w:color="auto"/>
            </w:tcBorders>
          </w:tcPr>
          <w:p w14:paraId="2BF71997" w14:textId="77777777" w:rsidR="004E1878" w:rsidRPr="003B2883" w:rsidRDefault="004E1878" w:rsidP="0013522A">
            <w:pPr>
              <w:pStyle w:val="TAL"/>
            </w:pPr>
          </w:p>
        </w:tc>
      </w:tr>
      <w:tr w:rsidR="004E1878" w:rsidRPr="003B2883" w14:paraId="45FA2610" w14:textId="77777777" w:rsidTr="0013522A">
        <w:trPr>
          <w:jc w:val="center"/>
        </w:trPr>
        <w:tc>
          <w:tcPr>
            <w:tcW w:w="1523" w:type="dxa"/>
            <w:tcBorders>
              <w:top w:val="single" w:sz="4" w:space="0" w:color="auto"/>
              <w:left w:val="single" w:sz="4" w:space="0" w:color="auto"/>
              <w:bottom w:val="single" w:sz="4" w:space="0" w:color="auto"/>
              <w:right w:val="single" w:sz="4" w:space="0" w:color="auto"/>
            </w:tcBorders>
          </w:tcPr>
          <w:p w14:paraId="542896A3" w14:textId="77777777" w:rsidR="004E1878" w:rsidRPr="003B2883" w:rsidRDefault="004E1878" w:rsidP="0013522A">
            <w:pPr>
              <w:pStyle w:val="TAL"/>
            </w:pPr>
            <w:r w:rsidRPr="003B2883">
              <w:t>value</w:t>
            </w:r>
          </w:p>
        </w:tc>
        <w:tc>
          <w:tcPr>
            <w:tcW w:w="1275" w:type="dxa"/>
            <w:tcBorders>
              <w:top w:val="single" w:sz="4" w:space="0" w:color="auto"/>
              <w:left w:val="single" w:sz="4" w:space="0" w:color="auto"/>
              <w:bottom w:val="single" w:sz="4" w:space="0" w:color="auto"/>
              <w:right w:val="single" w:sz="4" w:space="0" w:color="auto"/>
            </w:tcBorders>
          </w:tcPr>
          <w:p w14:paraId="3427D41E" w14:textId="77777777" w:rsidR="004E1878" w:rsidRPr="003B2883" w:rsidRDefault="004E1878" w:rsidP="0013522A">
            <w:pPr>
              <w:pStyle w:val="TAL"/>
            </w:pPr>
            <w:r w:rsidRPr="003B2883">
              <w:t>AmfEvent</w:t>
            </w:r>
          </w:p>
        </w:tc>
        <w:tc>
          <w:tcPr>
            <w:tcW w:w="567" w:type="dxa"/>
            <w:tcBorders>
              <w:top w:val="single" w:sz="4" w:space="0" w:color="auto"/>
              <w:left w:val="single" w:sz="4" w:space="0" w:color="auto"/>
              <w:bottom w:val="single" w:sz="4" w:space="0" w:color="auto"/>
              <w:right w:val="single" w:sz="4" w:space="0" w:color="auto"/>
            </w:tcBorders>
          </w:tcPr>
          <w:p w14:paraId="770141C3" w14:textId="77777777" w:rsidR="004E1878" w:rsidRPr="003B2883" w:rsidRDefault="004E1878" w:rsidP="0013522A">
            <w:pPr>
              <w:pStyle w:val="TAC"/>
              <w:jc w:val="left"/>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644BEE5" w14:textId="77777777" w:rsidR="004E1878" w:rsidRPr="003B2883" w:rsidRDefault="004E1878" w:rsidP="0013522A">
            <w:pPr>
              <w:pStyle w:val="TAL"/>
            </w:pPr>
            <w:r w:rsidRPr="003B2883">
              <w:t>0..1</w:t>
            </w:r>
          </w:p>
        </w:tc>
        <w:tc>
          <w:tcPr>
            <w:tcW w:w="3562" w:type="dxa"/>
            <w:tcBorders>
              <w:top w:val="single" w:sz="4" w:space="0" w:color="auto"/>
              <w:left w:val="single" w:sz="4" w:space="0" w:color="auto"/>
              <w:bottom w:val="single" w:sz="4" w:space="0" w:color="auto"/>
              <w:right w:val="single" w:sz="4" w:space="0" w:color="auto"/>
            </w:tcBorders>
          </w:tcPr>
          <w:p w14:paraId="165BFDC8" w14:textId="77777777" w:rsidR="004E1878" w:rsidRPr="003B2883" w:rsidRDefault="004E1878" w:rsidP="0013522A">
            <w:pPr>
              <w:pStyle w:val="TAL"/>
            </w:pPr>
            <w:r w:rsidRPr="003B2883">
              <w:t>This IE indicates a new AMF event to be added or updated value of an existing AMF event to be modified.</w:t>
            </w:r>
          </w:p>
          <w:p w14:paraId="6223AA09" w14:textId="77777777" w:rsidR="004E1878" w:rsidRPr="003B2883" w:rsidRDefault="004E1878" w:rsidP="0013522A">
            <w:pPr>
              <w:pStyle w:val="TAL"/>
            </w:pPr>
            <w:r w:rsidRPr="003B2883">
              <w:t>It shall be present if the patch operation is "add" or "replace"</w:t>
            </w:r>
          </w:p>
        </w:tc>
        <w:tc>
          <w:tcPr>
            <w:tcW w:w="1542" w:type="dxa"/>
            <w:tcBorders>
              <w:top w:val="single" w:sz="4" w:space="0" w:color="auto"/>
              <w:left w:val="single" w:sz="4" w:space="0" w:color="auto"/>
              <w:bottom w:val="single" w:sz="4" w:space="0" w:color="auto"/>
              <w:right w:val="single" w:sz="4" w:space="0" w:color="auto"/>
            </w:tcBorders>
          </w:tcPr>
          <w:p w14:paraId="0D3F06F2" w14:textId="77777777" w:rsidR="004E1878" w:rsidRPr="003B2883" w:rsidRDefault="004E1878" w:rsidP="0013522A">
            <w:pPr>
              <w:pStyle w:val="TAL"/>
            </w:pPr>
          </w:p>
        </w:tc>
      </w:tr>
      <w:tr w:rsidR="004E1878" w:rsidRPr="003B2883" w14:paraId="0C7C26C9" w14:textId="77777777" w:rsidTr="0013522A">
        <w:trPr>
          <w:jc w:val="center"/>
        </w:trPr>
        <w:tc>
          <w:tcPr>
            <w:tcW w:w="1523" w:type="dxa"/>
            <w:tcBorders>
              <w:top w:val="single" w:sz="4" w:space="0" w:color="auto"/>
              <w:left w:val="single" w:sz="4" w:space="0" w:color="auto"/>
              <w:bottom w:val="single" w:sz="4" w:space="0" w:color="auto"/>
              <w:right w:val="single" w:sz="4" w:space="0" w:color="auto"/>
            </w:tcBorders>
          </w:tcPr>
          <w:p w14:paraId="28931DD6" w14:textId="77777777" w:rsidR="004E1878" w:rsidRPr="003B2883" w:rsidRDefault="004E1878" w:rsidP="0013522A">
            <w:pPr>
              <w:pStyle w:val="TAL"/>
            </w:pPr>
            <w:r>
              <w:lastRenderedPageBreak/>
              <w:t>p</w:t>
            </w:r>
            <w:r w:rsidRPr="00F11966">
              <w:t>resenceInfo</w:t>
            </w:r>
          </w:p>
        </w:tc>
        <w:tc>
          <w:tcPr>
            <w:tcW w:w="1275" w:type="dxa"/>
            <w:tcBorders>
              <w:top w:val="single" w:sz="4" w:space="0" w:color="auto"/>
              <w:left w:val="single" w:sz="4" w:space="0" w:color="auto"/>
              <w:bottom w:val="single" w:sz="4" w:space="0" w:color="auto"/>
              <w:right w:val="single" w:sz="4" w:space="0" w:color="auto"/>
            </w:tcBorders>
          </w:tcPr>
          <w:p w14:paraId="2EEC7568" w14:textId="77777777" w:rsidR="004E1878" w:rsidRPr="003B2883" w:rsidRDefault="004E1878" w:rsidP="0013522A">
            <w:pPr>
              <w:pStyle w:val="TAL"/>
            </w:pPr>
            <w:r w:rsidRPr="00F11966">
              <w:t>PresenceInfo</w:t>
            </w:r>
          </w:p>
        </w:tc>
        <w:tc>
          <w:tcPr>
            <w:tcW w:w="567" w:type="dxa"/>
            <w:tcBorders>
              <w:top w:val="single" w:sz="4" w:space="0" w:color="auto"/>
              <w:left w:val="single" w:sz="4" w:space="0" w:color="auto"/>
              <w:bottom w:val="single" w:sz="4" w:space="0" w:color="auto"/>
              <w:right w:val="single" w:sz="4" w:space="0" w:color="auto"/>
            </w:tcBorders>
          </w:tcPr>
          <w:p w14:paraId="4060E861" w14:textId="77777777" w:rsidR="004E1878" w:rsidRPr="003B2883" w:rsidRDefault="004E1878" w:rsidP="0013522A">
            <w:pPr>
              <w:pStyle w:val="TAC"/>
              <w:jc w:val="left"/>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BFA3A8" w14:textId="77777777" w:rsidR="004E1878" w:rsidRPr="003B2883" w:rsidRDefault="004E1878" w:rsidP="0013522A">
            <w:pPr>
              <w:pStyle w:val="TAL"/>
            </w:pPr>
            <w:r>
              <w:rPr>
                <w:lang w:eastAsia="zh-CN"/>
              </w:rPr>
              <w:t>0..1</w:t>
            </w:r>
          </w:p>
        </w:tc>
        <w:tc>
          <w:tcPr>
            <w:tcW w:w="3562" w:type="dxa"/>
            <w:tcBorders>
              <w:top w:val="single" w:sz="4" w:space="0" w:color="auto"/>
              <w:left w:val="single" w:sz="4" w:space="0" w:color="auto"/>
              <w:bottom w:val="single" w:sz="4" w:space="0" w:color="auto"/>
              <w:right w:val="single" w:sz="4" w:space="0" w:color="auto"/>
            </w:tcBorders>
          </w:tcPr>
          <w:p w14:paraId="32F65CBE" w14:textId="77777777" w:rsidR="004E1878" w:rsidRDefault="004E1878" w:rsidP="0013522A">
            <w:pPr>
              <w:pStyle w:val="TAL"/>
              <w:rPr>
                <w:lang w:eastAsia="zh-CN"/>
              </w:rPr>
            </w:pPr>
            <w:r>
              <w:rPr>
                <w:rFonts w:hint="eastAsia"/>
                <w:lang w:eastAsia="zh-CN"/>
              </w:rPr>
              <w:t>T</w:t>
            </w:r>
            <w:r>
              <w:rPr>
                <w:lang w:eastAsia="zh-CN"/>
              </w:rPr>
              <w:t>his IE indicates a new PresenceInfo to be added or an existing PresenceInfo to be modified. The "presenceState" attribute within the PresenceInfo data type shall not be supplied.</w:t>
            </w:r>
          </w:p>
          <w:p w14:paraId="3050B067" w14:textId="77777777" w:rsidR="004E1878" w:rsidRDefault="004E1878" w:rsidP="0013522A">
            <w:pPr>
              <w:pStyle w:val="TAL"/>
              <w:rPr>
                <w:lang w:eastAsia="zh-CN"/>
              </w:rPr>
            </w:pPr>
          </w:p>
          <w:p w14:paraId="228C2EEB" w14:textId="77777777" w:rsidR="004E1878" w:rsidRPr="003B2883" w:rsidRDefault="004E1878" w:rsidP="0013522A">
            <w:pPr>
              <w:pStyle w:val="TAL"/>
            </w:pPr>
            <w:r>
              <w:rPr>
                <w:lang w:eastAsia="zh-CN"/>
              </w:rPr>
              <w:t xml:space="preserve">It shall be present if the </w:t>
            </w:r>
            <w:r w:rsidRPr="003B2883">
              <w:t>patch operation is "add"</w:t>
            </w:r>
            <w:r>
              <w:t>.</w:t>
            </w:r>
          </w:p>
        </w:tc>
        <w:tc>
          <w:tcPr>
            <w:tcW w:w="1542" w:type="dxa"/>
            <w:tcBorders>
              <w:top w:val="single" w:sz="4" w:space="0" w:color="auto"/>
              <w:left w:val="single" w:sz="4" w:space="0" w:color="auto"/>
              <w:bottom w:val="single" w:sz="4" w:space="0" w:color="auto"/>
              <w:right w:val="single" w:sz="4" w:space="0" w:color="auto"/>
            </w:tcBorders>
          </w:tcPr>
          <w:p w14:paraId="76F0BC7E" w14:textId="77777777" w:rsidR="004E1878" w:rsidRPr="003B2883" w:rsidRDefault="004E1878" w:rsidP="0013522A">
            <w:pPr>
              <w:pStyle w:val="TAL"/>
            </w:pPr>
            <w:r>
              <w:rPr>
                <w:rFonts w:hint="eastAsia"/>
                <w:lang w:eastAsia="zh-CN"/>
              </w:rPr>
              <w:t>M</w:t>
            </w:r>
            <w:r>
              <w:rPr>
                <w:lang w:eastAsia="zh-CN"/>
              </w:rPr>
              <w:t>PRA</w:t>
            </w:r>
          </w:p>
        </w:tc>
      </w:tr>
      <w:tr w:rsidR="00224968" w:rsidRPr="003B2883" w14:paraId="0063183D" w14:textId="77777777" w:rsidTr="0013522A">
        <w:trPr>
          <w:jc w:val="center"/>
          <w:ins w:id="297" w:author="Ericsson - JL CT4#105-e" w:date="2021-07-30T13:47:00Z"/>
        </w:trPr>
        <w:tc>
          <w:tcPr>
            <w:tcW w:w="1523" w:type="dxa"/>
            <w:tcBorders>
              <w:top w:val="single" w:sz="4" w:space="0" w:color="auto"/>
              <w:left w:val="single" w:sz="4" w:space="0" w:color="auto"/>
              <w:bottom w:val="single" w:sz="4" w:space="0" w:color="auto"/>
              <w:right w:val="single" w:sz="4" w:space="0" w:color="auto"/>
            </w:tcBorders>
          </w:tcPr>
          <w:p w14:paraId="1A063F2F" w14:textId="42C1F320" w:rsidR="00224968" w:rsidRDefault="00224968" w:rsidP="00224968">
            <w:pPr>
              <w:pStyle w:val="TAL"/>
              <w:rPr>
                <w:ins w:id="298" w:author="Ericsson - JL CT4#105-e" w:date="2021-07-30T13:47:00Z"/>
              </w:rPr>
            </w:pPr>
            <w:ins w:id="299" w:author="Ericsson - JL CT4#105-e" w:date="2021-07-30T13:47:00Z">
              <w:r>
                <w:t>excludeSupiList</w:t>
              </w:r>
            </w:ins>
          </w:p>
        </w:tc>
        <w:tc>
          <w:tcPr>
            <w:tcW w:w="1275" w:type="dxa"/>
            <w:tcBorders>
              <w:top w:val="single" w:sz="4" w:space="0" w:color="auto"/>
              <w:left w:val="single" w:sz="4" w:space="0" w:color="auto"/>
              <w:bottom w:val="single" w:sz="4" w:space="0" w:color="auto"/>
              <w:right w:val="single" w:sz="4" w:space="0" w:color="auto"/>
            </w:tcBorders>
          </w:tcPr>
          <w:p w14:paraId="7CB2BC4C" w14:textId="2598F53C" w:rsidR="00224968" w:rsidRPr="00F11966" w:rsidRDefault="00224968" w:rsidP="00224968">
            <w:pPr>
              <w:pStyle w:val="TAL"/>
              <w:rPr>
                <w:ins w:id="300" w:author="Ericsson - JL CT4#105-e" w:date="2021-07-30T13:47:00Z"/>
              </w:rPr>
            </w:pPr>
            <w:ins w:id="301" w:author="Ericsson - JL CT4#105-e" w:date="2021-07-30T13:47:00Z">
              <w:r>
                <w:t>array(Supi)</w:t>
              </w:r>
            </w:ins>
          </w:p>
        </w:tc>
        <w:tc>
          <w:tcPr>
            <w:tcW w:w="567" w:type="dxa"/>
            <w:tcBorders>
              <w:top w:val="single" w:sz="4" w:space="0" w:color="auto"/>
              <w:left w:val="single" w:sz="4" w:space="0" w:color="auto"/>
              <w:bottom w:val="single" w:sz="4" w:space="0" w:color="auto"/>
              <w:right w:val="single" w:sz="4" w:space="0" w:color="auto"/>
            </w:tcBorders>
          </w:tcPr>
          <w:p w14:paraId="6FEEA1B9" w14:textId="7804B3C5" w:rsidR="00224968" w:rsidRDefault="00224968" w:rsidP="00224968">
            <w:pPr>
              <w:pStyle w:val="TAC"/>
              <w:jc w:val="left"/>
              <w:rPr>
                <w:ins w:id="302" w:author="Ericsson - JL CT4#105-e" w:date="2021-07-30T13:47:00Z"/>
                <w:lang w:eastAsia="zh-CN"/>
              </w:rPr>
            </w:pPr>
            <w:ins w:id="303" w:author="Ericsson - JL CT4#105-e" w:date="2021-07-30T13:47:00Z">
              <w:r>
                <w:t>O</w:t>
              </w:r>
            </w:ins>
          </w:p>
        </w:tc>
        <w:tc>
          <w:tcPr>
            <w:tcW w:w="1134" w:type="dxa"/>
            <w:tcBorders>
              <w:top w:val="single" w:sz="4" w:space="0" w:color="auto"/>
              <w:left w:val="single" w:sz="4" w:space="0" w:color="auto"/>
              <w:bottom w:val="single" w:sz="4" w:space="0" w:color="auto"/>
              <w:right w:val="single" w:sz="4" w:space="0" w:color="auto"/>
            </w:tcBorders>
          </w:tcPr>
          <w:p w14:paraId="30BF28A0" w14:textId="67717683" w:rsidR="00224968" w:rsidRDefault="00224968" w:rsidP="00224968">
            <w:pPr>
              <w:pStyle w:val="TAL"/>
              <w:rPr>
                <w:ins w:id="304" w:author="Ericsson - JL CT4#105-e" w:date="2021-07-30T13:47:00Z"/>
                <w:lang w:eastAsia="zh-CN"/>
              </w:rPr>
            </w:pPr>
            <w:ins w:id="305" w:author="Ericsson - JL CT4#105-e" w:date="2021-07-30T13:47:00Z">
              <w:r>
                <w:t>1..N</w:t>
              </w:r>
            </w:ins>
          </w:p>
        </w:tc>
        <w:tc>
          <w:tcPr>
            <w:tcW w:w="3562" w:type="dxa"/>
            <w:tcBorders>
              <w:top w:val="single" w:sz="4" w:space="0" w:color="auto"/>
              <w:left w:val="single" w:sz="4" w:space="0" w:color="auto"/>
              <w:bottom w:val="single" w:sz="4" w:space="0" w:color="auto"/>
              <w:right w:val="single" w:sz="4" w:space="0" w:color="auto"/>
            </w:tcBorders>
          </w:tcPr>
          <w:p w14:paraId="7EBD35F7" w14:textId="77777777" w:rsidR="00224968" w:rsidRDefault="00224968" w:rsidP="00224968">
            <w:pPr>
              <w:pStyle w:val="TAL"/>
              <w:rPr>
                <w:ins w:id="306" w:author="Ericsson - JL CT4#105-e" w:date="2021-07-30T14:08:00Z"/>
              </w:rPr>
            </w:pPr>
            <w:ins w:id="307" w:author="Ericsson - JL CT4#105-e" w:date="2021-07-30T13:47:00Z">
              <w:r>
                <w:t>When present, this IE shall carry the SUPI of the group member UE(s) that are excluded from the group subscription.</w:t>
              </w:r>
            </w:ins>
          </w:p>
          <w:p w14:paraId="2335FC56" w14:textId="77777777" w:rsidR="0059681B" w:rsidRDefault="0059681B" w:rsidP="00224968">
            <w:pPr>
              <w:pStyle w:val="TAL"/>
              <w:rPr>
                <w:ins w:id="308" w:author="Ericsson - JL CT4#105-e" w:date="2021-07-30T14:08:00Z"/>
              </w:rPr>
            </w:pPr>
          </w:p>
          <w:p w14:paraId="308643B0" w14:textId="0F786A46" w:rsidR="0059681B" w:rsidRDefault="0059681B" w:rsidP="00224968">
            <w:pPr>
              <w:pStyle w:val="TAL"/>
              <w:rPr>
                <w:ins w:id="309" w:author="Ericsson - JL CT4#105-e" w:date="2021-07-30T13:47:00Z"/>
                <w:lang w:eastAsia="zh-CN"/>
              </w:rPr>
            </w:pPr>
            <w:ins w:id="310" w:author="Ericsson - JL CT4#105-e" w:date="2021-07-30T14:08:00Z">
              <w:r>
                <w:rPr>
                  <w:lang w:eastAsia="zh-CN"/>
                </w:rPr>
                <w:t xml:space="preserve">This IE shall be present if </w:t>
              </w:r>
              <w:r w:rsidR="00683416">
                <w:rPr>
                  <w:lang w:eastAsia="zh-CN"/>
                </w:rPr>
                <w:t>the path at</w:t>
              </w:r>
            </w:ins>
            <w:ins w:id="311" w:author="Ericsson - JL CT4#105-e" w:date="2021-07-30T14:09:00Z">
              <w:r w:rsidR="00683416">
                <w:rPr>
                  <w:lang w:eastAsia="zh-CN"/>
                </w:rPr>
                <w:t>tribute containing JSON pointer to "</w:t>
              </w:r>
              <w:r w:rsidR="00851895">
                <w:rPr>
                  <w:rFonts w:hint="eastAsia"/>
                  <w:lang w:eastAsia="zh-CN"/>
                </w:rPr>
                <w:t>/</w:t>
              </w:r>
              <w:r w:rsidR="00851895">
                <w:t>excludeSupiList</w:t>
              </w:r>
              <w:r w:rsidR="00683416">
                <w:rPr>
                  <w:lang w:eastAsia="zh-CN"/>
                </w:rPr>
                <w:t xml:space="preserve">" </w:t>
              </w:r>
              <w:r w:rsidR="00851895">
                <w:rPr>
                  <w:lang w:eastAsia="zh-CN"/>
                </w:rPr>
                <w:t xml:space="preserve">object </w:t>
              </w:r>
              <w:r w:rsidR="00683416">
                <w:rPr>
                  <w:lang w:eastAsia="zh-CN"/>
                </w:rPr>
                <w:t xml:space="preserve">and </w:t>
              </w:r>
            </w:ins>
            <w:ins w:id="312" w:author="Ericsson - JL CT4#105-e" w:date="2021-07-30T14:08:00Z">
              <w:r>
                <w:rPr>
                  <w:lang w:eastAsia="zh-CN"/>
                </w:rPr>
                <w:t xml:space="preserve">the </w:t>
              </w:r>
              <w:r w:rsidRPr="003B2883">
                <w:t>patch operation is "add"</w:t>
              </w:r>
              <w:r w:rsidR="00683416">
                <w:t xml:space="preserve"> and "replace"</w:t>
              </w:r>
              <w:r>
                <w:t>.</w:t>
              </w:r>
            </w:ins>
          </w:p>
        </w:tc>
        <w:tc>
          <w:tcPr>
            <w:tcW w:w="1542" w:type="dxa"/>
            <w:tcBorders>
              <w:top w:val="single" w:sz="4" w:space="0" w:color="auto"/>
              <w:left w:val="single" w:sz="4" w:space="0" w:color="auto"/>
              <w:bottom w:val="single" w:sz="4" w:space="0" w:color="auto"/>
              <w:right w:val="single" w:sz="4" w:space="0" w:color="auto"/>
            </w:tcBorders>
          </w:tcPr>
          <w:p w14:paraId="29DF8E4E" w14:textId="469FA3CE" w:rsidR="00224968" w:rsidRDefault="00906462" w:rsidP="00224968">
            <w:pPr>
              <w:pStyle w:val="TAL"/>
              <w:rPr>
                <w:ins w:id="313" w:author="Ericsson - JL CT4#105-e" w:date="2021-07-30T13:47:00Z"/>
                <w:lang w:eastAsia="zh-CN"/>
              </w:rPr>
            </w:pPr>
            <w:ins w:id="314" w:author="Ericsson - JL CT4#105-e" w:date="2021-07-30T13:51:00Z">
              <w:r>
                <w:rPr>
                  <w:lang w:eastAsia="zh-CN"/>
                </w:rPr>
                <w:t>DGEM</w:t>
              </w:r>
            </w:ins>
          </w:p>
        </w:tc>
      </w:tr>
      <w:tr w:rsidR="00224968" w:rsidRPr="003B2883" w14:paraId="71B98BB4" w14:textId="77777777" w:rsidTr="0013522A">
        <w:trPr>
          <w:jc w:val="center"/>
          <w:ins w:id="315" w:author="Ericsson - JL CT4#105-e" w:date="2021-07-30T13:47:00Z"/>
        </w:trPr>
        <w:tc>
          <w:tcPr>
            <w:tcW w:w="1523" w:type="dxa"/>
            <w:tcBorders>
              <w:top w:val="single" w:sz="4" w:space="0" w:color="auto"/>
              <w:left w:val="single" w:sz="4" w:space="0" w:color="auto"/>
              <w:bottom w:val="single" w:sz="4" w:space="0" w:color="auto"/>
              <w:right w:val="single" w:sz="4" w:space="0" w:color="auto"/>
            </w:tcBorders>
          </w:tcPr>
          <w:p w14:paraId="2F475869" w14:textId="0CCA4259" w:rsidR="00224968" w:rsidRDefault="00224968" w:rsidP="00224968">
            <w:pPr>
              <w:pStyle w:val="TAL"/>
              <w:rPr>
                <w:ins w:id="316" w:author="Ericsson - JL CT4#105-e" w:date="2021-07-30T13:47:00Z"/>
              </w:rPr>
            </w:pPr>
            <w:ins w:id="317" w:author="Ericsson - JL CT4#105-e" w:date="2021-07-30T13:47:00Z">
              <w:r>
                <w:t>excludeGpsiList</w:t>
              </w:r>
            </w:ins>
          </w:p>
        </w:tc>
        <w:tc>
          <w:tcPr>
            <w:tcW w:w="1275" w:type="dxa"/>
            <w:tcBorders>
              <w:top w:val="single" w:sz="4" w:space="0" w:color="auto"/>
              <w:left w:val="single" w:sz="4" w:space="0" w:color="auto"/>
              <w:bottom w:val="single" w:sz="4" w:space="0" w:color="auto"/>
              <w:right w:val="single" w:sz="4" w:space="0" w:color="auto"/>
            </w:tcBorders>
          </w:tcPr>
          <w:p w14:paraId="5F178CDC" w14:textId="466002E9" w:rsidR="00224968" w:rsidRPr="00F11966" w:rsidRDefault="00224968" w:rsidP="00224968">
            <w:pPr>
              <w:pStyle w:val="TAL"/>
              <w:rPr>
                <w:ins w:id="318" w:author="Ericsson - JL CT4#105-e" w:date="2021-07-30T13:47:00Z"/>
              </w:rPr>
            </w:pPr>
            <w:ins w:id="319" w:author="Ericsson - JL CT4#105-e" w:date="2021-07-30T13:47:00Z">
              <w:r>
                <w:t>array(Gpsi)</w:t>
              </w:r>
            </w:ins>
          </w:p>
        </w:tc>
        <w:tc>
          <w:tcPr>
            <w:tcW w:w="567" w:type="dxa"/>
            <w:tcBorders>
              <w:top w:val="single" w:sz="4" w:space="0" w:color="auto"/>
              <w:left w:val="single" w:sz="4" w:space="0" w:color="auto"/>
              <w:bottom w:val="single" w:sz="4" w:space="0" w:color="auto"/>
              <w:right w:val="single" w:sz="4" w:space="0" w:color="auto"/>
            </w:tcBorders>
          </w:tcPr>
          <w:p w14:paraId="2583B029" w14:textId="6C5C6F6C" w:rsidR="00224968" w:rsidRDefault="00224968" w:rsidP="00224968">
            <w:pPr>
              <w:pStyle w:val="TAC"/>
              <w:jc w:val="left"/>
              <w:rPr>
                <w:ins w:id="320" w:author="Ericsson - JL CT4#105-e" w:date="2021-07-30T13:47:00Z"/>
                <w:lang w:eastAsia="zh-CN"/>
              </w:rPr>
            </w:pPr>
            <w:ins w:id="321" w:author="Ericsson - JL CT4#105-e" w:date="2021-07-30T13:47:00Z">
              <w:r>
                <w:t>O</w:t>
              </w:r>
            </w:ins>
          </w:p>
        </w:tc>
        <w:tc>
          <w:tcPr>
            <w:tcW w:w="1134" w:type="dxa"/>
            <w:tcBorders>
              <w:top w:val="single" w:sz="4" w:space="0" w:color="auto"/>
              <w:left w:val="single" w:sz="4" w:space="0" w:color="auto"/>
              <w:bottom w:val="single" w:sz="4" w:space="0" w:color="auto"/>
              <w:right w:val="single" w:sz="4" w:space="0" w:color="auto"/>
            </w:tcBorders>
          </w:tcPr>
          <w:p w14:paraId="4809DF60" w14:textId="312B66B7" w:rsidR="00224968" w:rsidRDefault="00224968" w:rsidP="00224968">
            <w:pPr>
              <w:pStyle w:val="TAL"/>
              <w:rPr>
                <w:ins w:id="322" w:author="Ericsson - JL CT4#105-e" w:date="2021-07-30T13:47:00Z"/>
                <w:lang w:eastAsia="zh-CN"/>
              </w:rPr>
            </w:pPr>
            <w:ins w:id="323" w:author="Ericsson - JL CT4#105-e" w:date="2021-07-30T13:47:00Z">
              <w:r>
                <w:t>1..N</w:t>
              </w:r>
            </w:ins>
          </w:p>
        </w:tc>
        <w:tc>
          <w:tcPr>
            <w:tcW w:w="3562" w:type="dxa"/>
            <w:tcBorders>
              <w:top w:val="single" w:sz="4" w:space="0" w:color="auto"/>
              <w:left w:val="single" w:sz="4" w:space="0" w:color="auto"/>
              <w:bottom w:val="single" w:sz="4" w:space="0" w:color="auto"/>
              <w:right w:val="single" w:sz="4" w:space="0" w:color="auto"/>
            </w:tcBorders>
          </w:tcPr>
          <w:p w14:paraId="504C090C" w14:textId="77777777" w:rsidR="00224968" w:rsidRDefault="00224968" w:rsidP="00224968">
            <w:pPr>
              <w:pStyle w:val="TAL"/>
              <w:rPr>
                <w:ins w:id="324" w:author="Ericsson - JL CT4#105-e" w:date="2021-07-30T14:09:00Z"/>
              </w:rPr>
            </w:pPr>
            <w:ins w:id="325" w:author="Ericsson - JL CT4#105-e" w:date="2021-07-30T13:47:00Z">
              <w:r>
                <w:t>When present, this IE shall carry the GPSI of the group member UE(s) that are excluded from the group subscription.</w:t>
              </w:r>
            </w:ins>
          </w:p>
          <w:p w14:paraId="032900C5" w14:textId="77777777" w:rsidR="001647D1" w:rsidRDefault="001647D1" w:rsidP="00224968">
            <w:pPr>
              <w:pStyle w:val="TAL"/>
              <w:rPr>
                <w:ins w:id="326" w:author="Ericsson - JL CT4#105-e" w:date="2021-07-30T14:09:00Z"/>
              </w:rPr>
            </w:pPr>
          </w:p>
          <w:p w14:paraId="3DCB2E7B" w14:textId="0E14FFD1" w:rsidR="001647D1" w:rsidRDefault="001647D1" w:rsidP="00224968">
            <w:pPr>
              <w:pStyle w:val="TAL"/>
              <w:rPr>
                <w:ins w:id="327" w:author="Ericsson - JL CT4#105-e" w:date="2021-07-30T13:47:00Z"/>
                <w:lang w:eastAsia="zh-CN"/>
              </w:rPr>
            </w:pPr>
            <w:ins w:id="328" w:author="Ericsson - JL CT4#105-e" w:date="2021-07-30T14:09:00Z">
              <w:r>
                <w:rPr>
                  <w:lang w:eastAsia="zh-CN"/>
                </w:rPr>
                <w:t>This IE shall be present if the path attribute containing JSON pointer to "</w:t>
              </w:r>
              <w:r>
                <w:rPr>
                  <w:rFonts w:hint="eastAsia"/>
                  <w:lang w:eastAsia="zh-CN"/>
                </w:rPr>
                <w:t>/</w:t>
              </w:r>
              <w:r>
                <w:t>exclude</w:t>
              </w:r>
              <w:r w:rsidR="009D7C8D">
                <w:t>Gpsi</w:t>
              </w:r>
              <w:r>
                <w:t>List</w:t>
              </w:r>
              <w:r>
                <w:rPr>
                  <w:lang w:eastAsia="zh-CN"/>
                </w:rPr>
                <w:t xml:space="preserve">" object and the </w:t>
              </w:r>
              <w:r w:rsidRPr="003B2883">
                <w:t>patch operation is "add"</w:t>
              </w:r>
              <w:r>
                <w:t xml:space="preserve"> and "replace".</w:t>
              </w:r>
            </w:ins>
          </w:p>
        </w:tc>
        <w:tc>
          <w:tcPr>
            <w:tcW w:w="1542" w:type="dxa"/>
            <w:tcBorders>
              <w:top w:val="single" w:sz="4" w:space="0" w:color="auto"/>
              <w:left w:val="single" w:sz="4" w:space="0" w:color="auto"/>
              <w:bottom w:val="single" w:sz="4" w:space="0" w:color="auto"/>
              <w:right w:val="single" w:sz="4" w:space="0" w:color="auto"/>
            </w:tcBorders>
          </w:tcPr>
          <w:p w14:paraId="36C2FEE6" w14:textId="650EDA1C" w:rsidR="00224968" w:rsidRDefault="00906462" w:rsidP="00224968">
            <w:pPr>
              <w:pStyle w:val="TAL"/>
              <w:rPr>
                <w:ins w:id="329" w:author="Ericsson - JL CT4#105-e" w:date="2021-07-30T13:47:00Z"/>
                <w:lang w:eastAsia="zh-CN"/>
              </w:rPr>
            </w:pPr>
            <w:ins w:id="330" w:author="Ericsson - JL CT4#105-e" w:date="2021-07-30T13:51:00Z">
              <w:r>
                <w:rPr>
                  <w:lang w:eastAsia="zh-CN"/>
                </w:rPr>
                <w:t>DGEM</w:t>
              </w:r>
            </w:ins>
          </w:p>
        </w:tc>
      </w:tr>
      <w:tr w:rsidR="00224968" w:rsidRPr="003B2883" w14:paraId="26676288" w14:textId="77777777" w:rsidTr="0013522A">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0A32AF4E" w14:textId="77777777" w:rsidR="00224968" w:rsidRDefault="00224968" w:rsidP="00224968">
            <w:pPr>
              <w:pStyle w:val="TAN"/>
              <w:rPr>
                <w:ins w:id="331" w:author="Ericsson - JL CT4#105-e" w:date="2021-07-30T14:10:00Z"/>
              </w:rPr>
            </w:pPr>
            <w:r>
              <w:t>NOTE</w:t>
            </w:r>
            <w:ins w:id="332" w:author="Ericsson - JL CT4#105-e" w:date="2021-07-30T14:10:00Z">
              <w:r w:rsidR="00ED77AE">
                <w:t xml:space="preserve"> 1</w:t>
              </w:r>
            </w:ins>
            <w:r>
              <w:t>:</w:t>
            </w:r>
            <w:r>
              <w:tab/>
              <w:t xml:space="preserve">Update of PRA information by extending the schema of the path IE with JSON pointer </w:t>
            </w:r>
            <w:r w:rsidRPr="003B2883">
              <w:t xml:space="preserve">to a valid </w:t>
            </w:r>
            <w:r>
              <w:t>key</w:t>
            </w:r>
            <w:r w:rsidRPr="003B2883">
              <w:t xml:space="preserve"> of the</w:t>
            </w:r>
            <w:r>
              <w:t xml:space="preserve"> </w:t>
            </w:r>
            <w:r w:rsidRPr="003B2883">
              <w:t>"</w:t>
            </w:r>
            <w:r>
              <w:rPr>
                <w:rFonts w:hint="eastAsia"/>
              </w:rPr>
              <w:t>/</w:t>
            </w:r>
            <w:r>
              <w:t>p</w:t>
            </w:r>
            <w:r w:rsidRPr="00F11966">
              <w:t>resenceInfo</w:t>
            </w:r>
            <w:r>
              <w:t>List</w:t>
            </w:r>
            <w:r w:rsidRPr="003B2883">
              <w:t>"</w:t>
            </w:r>
            <w:r>
              <w:t xml:space="preserve"> object shall only be used if the AMF supports the MPRA feature.</w:t>
            </w:r>
          </w:p>
          <w:p w14:paraId="11E8ADFC" w14:textId="79D4AD86" w:rsidR="00ED77AE" w:rsidRDefault="00ED77AE" w:rsidP="002E5F94">
            <w:pPr>
              <w:pStyle w:val="TAN"/>
            </w:pPr>
            <w:ins w:id="333" w:author="Ericsson - JL CT4#105-e" w:date="2021-07-30T14:10:00Z">
              <w:r>
                <w:t>NOTE X:</w:t>
              </w:r>
              <w:r>
                <w:tab/>
              </w:r>
              <w:r w:rsidR="002E5F94">
                <w:t>Remove gr</w:t>
              </w:r>
            </w:ins>
            <w:ins w:id="334" w:author="Ericsson - JL CT4#105-e" w:date="2021-07-30T14:11:00Z">
              <w:r w:rsidR="002E5F94">
                <w:t xml:space="preserve">oup </w:t>
              </w:r>
            </w:ins>
            <w:ins w:id="335" w:author="Ericsson - JL CT4#105-e" w:date="2021-07-30T14:10:00Z">
              <w:r w:rsidR="002E5F94">
                <w:t xml:space="preserve">member </w:t>
              </w:r>
            </w:ins>
            <w:ins w:id="336" w:author="Ericsson - JL CT4#105-e" w:date="2021-07-30T14:11:00Z">
              <w:r w:rsidR="002E5F94">
                <w:t xml:space="preserve">UE(s) by </w:t>
              </w:r>
            </w:ins>
            <w:ins w:id="337" w:author="Ericsson - JL CT4#105-e" w:date="2021-07-30T14:10:00Z">
              <w:r w:rsidR="002E5F94">
                <w:t xml:space="preserve">extending the schema of the path IE with JSON pointer </w:t>
              </w:r>
            </w:ins>
            <w:ins w:id="338" w:author="Ericsson - JL CT4#105-e" w:date="2021-07-30T14:11:00Z">
              <w:r w:rsidR="00AB42D5">
                <w:t xml:space="preserve">to </w:t>
              </w:r>
            </w:ins>
            <w:ins w:id="339" w:author="Ericsson - JL CT4#105-e" w:date="2021-07-30T14:10:00Z">
              <w:r w:rsidR="002E5F94" w:rsidRPr="003B2883">
                <w:t>the</w:t>
              </w:r>
              <w:r w:rsidR="002E5F94">
                <w:t xml:space="preserve"> </w:t>
              </w:r>
              <w:r w:rsidR="002E5F94" w:rsidRPr="003B2883">
                <w:t>"</w:t>
              </w:r>
              <w:r w:rsidR="002E5F94">
                <w:rPr>
                  <w:rFonts w:hint="eastAsia"/>
                </w:rPr>
                <w:t>/</w:t>
              </w:r>
            </w:ins>
            <w:ins w:id="340" w:author="Ericsson - JL CT4#105-e" w:date="2021-07-30T14:11:00Z">
              <w:r w:rsidR="00AB42D5">
                <w:t>excludeSupiList</w:t>
              </w:r>
            </w:ins>
            <w:ins w:id="341" w:author="Ericsson - JL CT4#105-e" w:date="2021-07-30T14:10:00Z">
              <w:r w:rsidR="002E5F94" w:rsidRPr="003B2883">
                <w:t>"</w:t>
              </w:r>
              <w:r w:rsidR="002E5F94">
                <w:t xml:space="preserve"> object </w:t>
              </w:r>
            </w:ins>
            <w:ins w:id="342" w:author="Ericsson - JL CT4#105-e" w:date="2021-07-30T14:11:00Z">
              <w:r w:rsidR="00AB42D5">
                <w:t xml:space="preserve">or </w:t>
              </w:r>
              <w:r w:rsidR="00AB42D5" w:rsidRPr="003B2883">
                <w:t>"</w:t>
              </w:r>
              <w:r w:rsidR="00AB42D5">
                <w:rPr>
                  <w:rFonts w:hint="eastAsia"/>
                </w:rPr>
                <w:t>/</w:t>
              </w:r>
              <w:r w:rsidR="00AB42D5">
                <w:t>excludeGpsiList</w:t>
              </w:r>
              <w:r w:rsidR="00AB42D5" w:rsidRPr="003B2883">
                <w:t>"</w:t>
              </w:r>
              <w:r w:rsidR="00AB42D5">
                <w:t xml:space="preserve"> object </w:t>
              </w:r>
            </w:ins>
            <w:ins w:id="343" w:author="Ericsson - JL CT4#105-e" w:date="2021-07-30T14:10:00Z">
              <w:r w:rsidR="002E5F94">
                <w:t xml:space="preserve">shall only be used if the AMF supports the </w:t>
              </w:r>
            </w:ins>
            <w:ins w:id="344" w:author="Ericsson - JL CT4#105-e" w:date="2021-07-30T14:11:00Z">
              <w:r w:rsidR="00AF3DE4">
                <w:t xml:space="preserve">DGEM </w:t>
              </w:r>
            </w:ins>
            <w:ins w:id="345" w:author="Ericsson - JL CT4#105-e" w:date="2021-07-30T14:10:00Z">
              <w:r w:rsidR="002E5F94">
                <w:t>feature.</w:t>
              </w:r>
            </w:ins>
          </w:p>
        </w:tc>
      </w:tr>
    </w:tbl>
    <w:p w14:paraId="6C259335" w14:textId="77777777" w:rsidR="00B159A4" w:rsidRPr="00A576F4" w:rsidRDefault="00B159A4" w:rsidP="007D72B0">
      <w:pPr>
        <w:rPr>
          <w:b/>
          <w:bCs/>
          <w:color w:val="FF0000"/>
          <w:lang w:eastAsia="zh-CN"/>
        </w:rPr>
      </w:pPr>
    </w:p>
    <w:p w14:paraId="1D2D075D" w14:textId="77777777" w:rsidR="007D72B0" w:rsidRPr="00F15238" w:rsidRDefault="007D72B0" w:rsidP="007D72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3A729FE" w14:textId="77777777" w:rsidR="00B30888" w:rsidRPr="003B2883" w:rsidRDefault="00B30888" w:rsidP="00B30888">
      <w:pPr>
        <w:pStyle w:val="Heading3"/>
      </w:pPr>
      <w:bookmarkStart w:id="346" w:name="_Toc25156518"/>
      <w:bookmarkStart w:id="347" w:name="_Toc34124823"/>
      <w:bookmarkStart w:id="348" w:name="_Toc43207952"/>
      <w:bookmarkStart w:id="349" w:name="_Toc49857425"/>
      <w:bookmarkStart w:id="350" w:name="_Toc56677268"/>
      <w:bookmarkStart w:id="351" w:name="_Toc56691791"/>
      <w:bookmarkStart w:id="352" w:name="_Toc56699055"/>
      <w:bookmarkStart w:id="353" w:name="_Toc75850155"/>
      <w:bookmarkStart w:id="354" w:name="_Toc25156616"/>
      <w:bookmarkStart w:id="355" w:name="_Toc34124921"/>
      <w:bookmarkStart w:id="356" w:name="_Toc43208057"/>
      <w:bookmarkStart w:id="357" w:name="_Toc49857524"/>
      <w:bookmarkStart w:id="358" w:name="_Toc56677370"/>
      <w:bookmarkStart w:id="359" w:name="_Toc56691893"/>
      <w:bookmarkStart w:id="360" w:name="_Toc56699157"/>
      <w:bookmarkStart w:id="361" w:name="_Toc75850263"/>
      <w:bookmarkEnd w:id="97"/>
      <w:bookmarkEnd w:id="98"/>
      <w:bookmarkEnd w:id="99"/>
      <w:bookmarkEnd w:id="100"/>
      <w:bookmarkEnd w:id="101"/>
      <w:bookmarkEnd w:id="102"/>
      <w:bookmarkEnd w:id="103"/>
      <w:bookmarkEnd w:id="104"/>
      <w:bookmarkEnd w:id="105"/>
      <w:bookmarkEnd w:id="106"/>
      <w:bookmarkEnd w:id="107"/>
      <w:r w:rsidRPr="003B2883">
        <w:t>6.2.8</w:t>
      </w:r>
      <w:r w:rsidRPr="003B2883">
        <w:tab/>
        <w:t>Feature Negotiation</w:t>
      </w:r>
      <w:bookmarkEnd w:id="346"/>
      <w:bookmarkEnd w:id="347"/>
      <w:bookmarkEnd w:id="348"/>
      <w:bookmarkEnd w:id="349"/>
      <w:bookmarkEnd w:id="350"/>
      <w:bookmarkEnd w:id="351"/>
      <w:bookmarkEnd w:id="352"/>
      <w:bookmarkEnd w:id="353"/>
    </w:p>
    <w:p w14:paraId="7F02C0B9" w14:textId="77777777" w:rsidR="00B30888" w:rsidRPr="003B2883" w:rsidRDefault="00B30888" w:rsidP="00B30888">
      <w:r w:rsidRPr="003B2883">
        <w:t xml:space="preserve">The feature negotiation mechanism specified in </w:t>
      </w:r>
      <w:r>
        <w:t>clause</w:t>
      </w:r>
      <w:r w:rsidRPr="003B2883">
        <w:t xml:space="preserve"> 6.6 of</w:t>
      </w:r>
      <w:r>
        <w:t xml:space="preserve"> 3GPP TS </w:t>
      </w:r>
      <w:r w:rsidRPr="003B2883">
        <w:t>29.500</w:t>
      </w:r>
      <w:r>
        <w:t> </w:t>
      </w:r>
      <w:r w:rsidRPr="003B2883">
        <w:t>[4] shall be used to negotiate the optional features applicable between the AMF and the NF Service Consumer, for the Namf_EventExposure service, if any.</w:t>
      </w:r>
    </w:p>
    <w:p w14:paraId="27A8760A" w14:textId="77777777" w:rsidR="00B30888" w:rsidRPr="003B2883" w:rsidRDefault="00B30888" w:rsidP="00B30888">
      <w:r w:rsidRPr="003B2883">
        <w:t>The NF Service Consumer shall indicate the optional features it supports for the Namf_EventExposure service, if any, by including the supportedFeatures attribute in payload of the HTTP Request Message for subscription resource creation.</w:t>
      </w:r>
    </w:p>
    <w:p w14:paraId="04C528CA" w14:textId="77777777" w:rsidR="00B30888" w:rsidRPr="003B2883" w:rsidRDefault="00B30888" w:rsidP="00B30888">
      <w:r w:rsidRPr="003B2883">
        <w:t xml:space="preserve">The AMF shall determine the supported features for the service operations as specified in </w:t>
      </w:r>
      <w:r>
        <w:t>clause</w:t>
      </w:r>
      <w:r w:rsidRPr="003B2883">
        <w:t xml:space="preserve"> 6.6 of</w:t>
      </w:r>
      <w:r>
        <w:t xml:space="preserve"> 3GPP TS </w:t>
      </w:r>
      <w:r w:rsidRPr="003B2883">
        <w:t>29.500</w:t>
      </w:r>
      <w:r>
        <w:t> </w:t>
      </w:r>
      <w:r w:rsidRPr="003B2883">
        <w:t>[4] and shall indicate the supported features by including the supportedFeatures attribute in payload of the HTTP response for subscription resource creation.</w:t>
      </w:r>
    </w:p>
    <w:p w14:paraId="1ABA87FB" w14:textId="77777777" w:rsidR="00B30888" w:rsidRPr="003B2883" w:rsidRDefault="00B30888" w:rsidP="00B30888">
      <w:r w:rsidRPr="003B2883">
        <w:t xml:space="preserve">The syntax of the supportedFeatures attribute is defined in </w:t>
      </w:r>
      <w:r>
        <w:t>clause</w:t>
      </w:r>
      <w:r w:rsidRPr="003B2883">
        <w:t xml:space="preserve"> 5.2.2 of</w:t>
      </w:r>
      <w:r>
        <w:t xml:space="preserve"> 3GPP TS </w:t>
      </w:r>
      <w:r w:rsidRPr="003B2883">
        <w:t>29.571</w:t>
      </w:r>
      <w:r>
        <w:t> </w:t>
      </w:r>
      <w:r w:rsidRPr="003B2883">
        <w:t>[</w:t>
      </w:r>
      <w:r>
        <w:t>6</w:t>
      </w:r>
      <w:r w:rsidRPr="003B2883">
        <w:t>].</w:t>
      </w:r>
    </w:p>
    <w:p w14:paraId="00FF5D50" w14:textId="77777777" w:rsidR="00B30888" w:rsidRPr="003B2883" w:rsidRDefault="00B30888" w:rsidP="00B30888">
      <w:r w:rsidRPr="003B2883">
        <w:t>The following features are defined for the Namf_EventExposure service:</w:t>
      </w:r>
    </w:p>
    <w:p w14:paraId="5FAB7138" w14:textId="77777777" w:rsidR="00B30888" w:rsidRPr="003B2883" w:rsidRDefault="00B30888" w:rsidP="00B30888">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30888" w:rsidRPr="003B2883" w14:paraId="166DBE2C" w14:textId="77777777" w:rsidTr="0013522A">
        <w:trPr>
          <w:cantSplit/>
          <w:jc w:val="center"/>
        </w:trPr>
        <w:tc>
          <w:tcPr>
            <w:tcW w:w="993" w:type="dxa"/>
            <w:shd w:val="clear" w:color="auto" w:fill="BFBFBF"/>
          </w:tcPr>
          <w:p w14:paraId="4F236329" w14:textId="77777777" w:rsidR="00B30888" w:rsidRPr="003B2883" w:rsidRDefault="00B30888" w:rsidP="0013522A">
            <w:pPr>
              <w:pStyle w:val="TAH"/>
            </w:pPr>
            <w:r w:rsidRPr="003B2883">
              <w:t>Feature Number</w:t>
            </w:r>
          </w:p>
        </w:tc>
        <w:tc>
          <w:tcPr>
            <w:tcW w:w="1063" w:type="dxa"/>
            <w:shd w:val="clear" w:color="auto" w:fill="BFBFBF"/>
          </w:tcPr>
          <w:p w14:paraId="1B9FFDD4" w14:textId="77777777" w:rsidR="00B30888" w:rsidRPr="003B2883" w:rsidRDefault="00B30888" w:rsidP="0013522A">
            <w:pPr>
              <w:pStyle w:val="TAH"/>
            </w:pPr>
            <w:r w:rsidRPr="003B2883">
              <w:t>Feature</w:t>
            </w:r>
          </w:p>
        </w:tc>
        <w:tc>
          <w:tcPr>
            <w:tcW w:w="639" w:type="dxa"/>
            <w:shd w:val="clear" w:color="auto" w:fill="BFBFBF"/>
          </w:tcPr>
          <w:p w14:paraId="63D97100" w14:textId="77777777" w:rsidR="00B30888" w:rsidRPr="003B2883" w:rsidRDefault="00B30888" w:rsidP="0013522A">
            <w:pPr>
              <w:pStyle w:val="TAH"/>
            </w:pPr>
            <w:r w:rsidRPr="003B2883">
              <w:t>M/O</w:t>
            </w:r>
          </w:p>
        </w:tc>
        <w:tc>
          <w:tcPr>
            <w:tcW w:w="6520" w:type="dxa"/>
            <w:shd w:val="clear" w:color="auto" w:fill="BFBFBF"/>
          </w:tcPr>
          <w:p w14:paraId="27D0F5AD" w14:textId="77777777" w:rsidR="00B30888" w:rsidRPr="003B2883" w:rsidRDefault="00B30888" w:rsidP="0013522A">
            <w:pPr>
              <w:pStyle w:val="TAH"/>
            </w:pPr>
            <w:r w:rsidRPr="003B2883">
              <w:t>Description</w:t>
            </w:r>
          </w:p>
        </w:tc>
      </w:tr>
      <w:tr w:rsidR="00B30888" w:rsidRPr="003B2883" w14:paraId="5CCA159C" w14:textId="77777777" w:rsidTr="0013522A">
        <w:trPr>
          <w:cantSplit/>
          <w:jc w:val="center"/>
        </w:trPr>
        <w:tc>
          <w:tcPr>
            <w:tcW w:w="993" w:type="dxa"/>
          </w:tcPr>
          <w:p w14:paraId="0B256D0A" w14:textId="77777777" w:rsidR="00B30888" w:rsidRPr="003B2883" w:rsidRDefault="00B30888" w:rsidP="0013522A">
            <w:pPr>
              <w:pStyle w:val="TAC"/>
            </w:pPr>
            <w:r>
              <w:rPr>
                <w:rFonts w:hint="eastAsia"/>
                <w:lang w:eastAsia="zh-CN"/>
              </w:rPr>
              <w:t>1</w:t>
            </w:r>
          </w:p>
        </w:tc>
        <w:tc>
          <w:tcPr>
            <w:tcW w:w="1063" w:type="dxa"/>
          </w:tcPr>
          <w:p w14:paraId="35D4BDF3" w14:textId="77777777" w:rsidR="00B30888" w:rsidRPr="003B2883" w:rsidRDefault="00B30888" w:rsidP="0013522A">
            <w:pPr>
              <w:pStyle w:val="TAL"/>
              <w:rPr>
                <w:color w:val="FF0000"/>
              </w:rPr>
            </w:pPr>
            <w:r w:rsidRPr="00E90A48">
              <w:rPr>
                <w:rFonts w:hint="eastAsia"/>
                <w:lang w:eastAsia="zh-CN"/>
              </w:rPr>
              <w:t>E</w:t>
            </w:r>
            <w:r w:rsidRPr="00E90A48">
              <w:rPr>
                <w:lang w:eastAsia="zh-CN"/>
              </w:rPr>
              <w:t>NA</w:t>
            </w:r>
          </w:p>
        </w:tc>
        <w:tc>
          <w:tcPr>
            <w:tcW w:w="639" w:type="dxa"/>
          </w:tcPr>
          <w:p w14:paraId="3D87D849" w14:textId="77777777" w:rsidR="00B30888" w:rsidRPr="003B2883" w:rsidRDefault="00B30888" w:rsidP="0013522A">
            <w:pPr>
              <w:pStyle w:val="TAC"/>
              <w:rPr>
                <w:color w:val="FF0000"/>
              </w:rPr>
            </w:pPr>
            <w:r w:rsidRPr="00E90A48">
              <w:rPr>
                <w:rFonts w:hint="eastAsia"/>
                <w:lang w:eastAsia="zh-CN"/>
              </w:rPr>
              <w:t>O</w:t>
            </w:r>
          </w:p>
        </w:tc>
        <w:tc>
          <w:tcPr>
            <w:tcW w:w="6520" w:type="dxa"/>
          </w:tcPr>
          <w:p w14:paraId="1F814D86" w14:textId="77777777" w:rsidR="00B30888" w:rsidRPr="000B1450" w:rsidRDefault="00B30888" w:rsidP="0013522A">
            <w:pPr>
              <w:pStyle w:val="TAL"/>
            </w:pPr>
            <w:r w:rsidRPr="000B1450">
              <w:t>Enablers for Network Automation for 5G</w:t>
            </w:r>
          </w:p>
          <w:p w14:paraId="3E87E1D3" w14:textId="77777777" w:rsidR="00B30888" w:rsidRPr="000B1450" w:rsidRDefault="00B30888" w:rsidP="0013522A">
            <w:pPr>
              <w:pStyle w:val="TAL"/>
            </w:pPr>
          </w:p>
          <w:p w14:paraId="7DEF34D0" w14:textId="77777777" w:rsidR="00B30888" w:rsidRPr="003B2883" w:rsidRDefault="00B30888" w:rsidP="0013522A">
            <w:pPr>
              <w:pStyle w:val="TAL"/>
            </w:pPr>
            <w:r w:rsidRPr="00E67E59">
              <w:t>An AMF and an NF that support this feature shall support the procedures specified in 3GPP TS 23.288 [38].</w:t>
            </w:r>
          </w:p>
        </w:tc>
      </w:tr>
      <w:tr w:rsidR="00B30888" w:rsidRPr="003B2883" w14:paraId="2331EA8A" w14:textId="77777777" w:rsidTr="0013522A">
        <w:trPr>
          <w:cantSplit/>
          <w:jc w:val="center"/>
        </w:trPr>
        <w:tc>
          <w:tcPr>
            <w:tcW w:w="993" w:type="dxa"/>
          </w:tcPr>
          <w:p w14:paraId="4FABD9DD" w14:textId="77777777" w:rsidR="00B30888" w:rsidRDefault="00B30888" w:rsidP="0013522A">
            <w:pPr>
              <w:pStyle w:val="TAC"/>
              <w:rPr>
                <w:lang w:eastAsia="zh-CN"/>
              </w:rPr>
            </w:pPr>
            <w:r>
              <w:rPr>
                <w:lang w:eastAsia="zh-CN"/>
              </w:rPr>
              <w:t>2</w:t>
            </w:r>
          </w:p>
        </w:tc>
        <w:tc>
          <w:tcPr>
            <w:tcW w:w="1063" w:type="dxa"/>
          </w:tcPr>
          <w:p w14:paraId="0ED1C51C" w14:textId="77777777" w:rsidR="00B30888" w:rsidRPr="00E90A48" w:rsidRDefault="00B30888" w:rsidP="0013522A">
            <w:pPr>
              <w:pStyle w:val="TAL"/>
              <w:rPr>
                <w:lang w:eastAsia="zh-CN"/>
              </w:rPr>
            </w:pPr>
            <w:r>
              <w:rPr>
                <w:lang w:eastAsia="zh-CN"/>
              </w:rPr>
              <w:t>APRA</w:t>
            </w:r>
          </w:p>
        </w:tc>
        <w:tc>
          <w:tcPr>
            <w:tcW w:w="639" w:type="dxa"/>
          </w:tcPr>
          <w:p w14:paraId="20838423" w14:textId="77777777" w:rsidR="00B30888" w:rsidRPr="00E90A48" w:rsidRDefault="00B30888" w:rsidP="0013522A">
            <w:pPr>
              <w:pStyle w:val="TAC"/>
              <w:rPr>
                <w:lang w:eastAsia="zh-CN"/>
              </w:rPr>
            </w:pPr>
            <w:r>
              <w:rPr>
                <w:lang w:eastAsia="zh-CN"/>
              </w:rPr>
              <w:t>O</w:t>
            </w:r>
          </w:p>
        </w:tc>
        <w:tc>
          <w:tcPr>
            <w:tcW w:w="6520" w:type="dxa"/>
          </w:tcPr>
          <w:p w14:paraId="7070F8B2" w14:textId="77777777" w:rsidR="00B30888" w:rsidRDefault="00B30888" w:rsidP="0013522A">
            <w:pPr>
              <w:pStyle w:val="TAL"/>
            </w:pPr>
            <w:r>
              <w:t>Additional Presence Reporting Area</w:t>
            </w:r>
          </w:p>
          <w:p w14:paraId="3901B788" w14:textId="77777777" w:rsidR="00B30888" w:rsidRDefault="00B30888" w:rsidP="0013522A">
            <w:pPr>
              <w:pStyle w:val="TAL"/>
            </w:pPr>
          </w:p>
          <w:p w14:paraId="11EAA16B" w14:textId="77777777" w:rsidR="00B30888" w:rsidRDefault="00B30888" w:rsidP="0013522A">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713F4482" w14:textId="77777777" w:rsidR="00B30888" w:rsidRDefault="00B30888" w:rsidP="0013522A">
            <w:pPr>
              <w:pStyle w:val="TAL"/>
            </w:pPr>
          </w:p>
          <w:p w14:paraId="233429BD" w14:textId="77777777" w:rsidR="00B30888" w:rsidRPr="000B1450" w:rsidRDefault="00B30888" w:rsidP="0013522A">
            <w:pPr>
              <w:pStyle w:val="TAL"/>
            </w:pPr>
            <w:r>
              <w:t>An NF service consumer that supports this feature shall support receiving "PRESENCE_IN_AOI_REPORT" event with additional PRA ID referring to an individual PRA in the Set.</w:t>
            </w:r>
          </w:p>
        </w:tc>
      </w:tr>
      <w:tr w:rsidR="00B30888" w:rsidRPr="003B2883" w14:paraId="78A09CA1" w14:textId="77777777" w:rsidTr="0013522A">
        <w:trPr>
          <w:cantSplit/>
          <w:jc w:val="center"/>
        </w:trPr>
        <w:tc>
          <w:tcPr>
            <w:tcW w:w="993" w:type="dxa"/>
          </w:tcPr>
          <w:p w14:paraId="4CFF706C" w14:textId="77777777" w:rsidR="00B30888" w:rsidRDefault="00B30888" w:rsidP="0013522A">
            <w:pPr>
              <w:pStyle w:val="TAC"/>
              <w:rPr>
                <w:lang w:eastAsia="zh-CN"/>
              </w:rPr>
            </w:pPr>
            <w:r>
              <w:rPr>
                <w:lang w:eastAsia="zh-CN"/>
              </w:rPr>
              <w:t>3</w:t>
            </w:r>
          </w:p>
        </w:tc>
        <w:tc>
          <w:tcPr>
            <w:tcW w:w="1063" w:type="dxa"/>
          </w:tcPr>
          <w:p w14:paraId="7E88B33A" w14:textId="77777777" w:rsidR="00B30888" w:rsidRDefault="00B30888" w:rsidP="0013522A">
            <w:pPr>
              <w:pStyle w:val="TAL"/>
              <w:rPr>
                <w:lang w:eastAsia="zh-CN"/>
              </w:rPr>
            </w:pPr>
            <w:r>
              <w:rPr>
                <w:lang w:eastAsia="zh-CN"/>
              </w:rPr>
              <w:t>ESSYNC</w:t>
            </w:r>
          </w:p>
        </w:tc>
        <w:tc>
          <w:tcPr>
            <w:tcW w:w="639" w:type="dxa"/>
          </w:tcPr>
          <w:p w14:paraId="5D50A9A9" w14:textId="77777777" w:rsidR="00B30888" w:rsidRDefault="00B30888" w:rsidP="0013522A">
            <w:pPr>
              <w:pStyle w:val="TAC"/>
              <w:rPr>
                <w:lang w:eastAsia="zh-CN"/>
              </w:rPr>
            </w:pPr>
            <w:r>
              <w:rPr>
                <w:lang w:eastAsia="zh-CN"/>
              </w:rPr>
              <w:t>O</w:t>
            </w:r>
          </w:p>
        </w:tc>
        <w:tc>
          <w:tcPr>
            <w:tcW w:w="6520" w:type="dxa"/>
          </w:tcPr>
          <w:p w14:paraId="7A89A051" w14:textId="77777777" w:rsidR="00B30888" w:rsidRDefault="00B30888" w:rsidP="0013522A">
            <w:pPr>
              <w:pStyle w:val="TAL"/>
            </w:pPr>
            <w:r>
              <w:t>Event Subscription Synchronization</w:t>
            </w:r>
          </w:p>
          <w:p w14:paraId="0CD84129" w14:textId="77777777" w:rsidR="00B30888" w:rsidRDefault="00B30888" w:rsidP="0013522A">
            <w:pPr>
              <w:pStyle w:val="TAL"/>
            </w:pPr>
          </w:p>
          <w:p w14:paraId="5F486D93" w14:textId="77777777" w:rsidR="00B30888" w:rsidRDefault="00B30888" w:rsidP="0013522A">
            <w:pPr>
              <w:pStyle w:val="TAL"/>
            </w:pPr>
            <w:r>
              <w:t>An AMF and UDM that supports this feature shall support the event subscription synchronization procedure, as specified in clause 5.3.2.4.2.</w:t>
            </w:r>
          </w:p>
        </w:tc>
      </w:tr>
      <w:tr w:rsidR="00B30888" w:rsidRPr="003B2883" w14:paraId="2F54A51B" w14:textId="77777777" w:rsidTr="0013522A">
        <w:trPr>
          <w:cantSplit/>
          <w:jc w:val="center"/>
        </w:trPr>
        <w:tc>
          <w:tcPr>
            <w:tcW w:w="993" w:type="dxa"/>
          </w:tcPr>
          <w:p w14:paraId="44A5D2D6" w14:textId="77777777" w:rsidR="00B30888" w:rsidRDefault="00B30888" w:rsidP="0013522A">
            <w:pPr>
              <w:pStyle w:val="TAC"/>
              <w:rPr>
                <w:lang w:eastAsia="zh-CN"/>
              </w:rPr>
            </w:pPr>
            <w:r>
              <w:rPr>
                <w:lang w:eastAsia="zh-CN"/>
              </w:rPr>
              <w:t>4</w:t>
            </w:r>
          </w:p>
        </w:tc>
        <w:tc>
          <w:tcPr>
            <w:tcW w:w="1063" w:type="dxa"/>
          </w:tcPr>
          <w:p w14:paraId="28962972" w14:textId="77777777" w:rsidR="00B30888" w:rsidRDefault="00B30888" w:rsidP="0013522A">
            <w:pPr>
              <w:pStyle w:val="TAL"/>
              <w:rPr>
                <w:lang w:eastAsia="zh-CN"/>
              </w:rPr>
            </w:pPr>
            <w:r>
              <w:t>ES3XX</w:t>
            </w:r>
          </w:p>
        </w:tc>
        <w:tc>
          <w:tcPr>
            <w:tcW w:w="639" w:type="dxa"/>
          </w:tcPr>
          <w:p w14:paraId="23C0BBC1" w14:textId="77777777" w:rsidR="00B30888" w:rsidRDefault="00B30888" w:rsidP="0013522A">
            <w:pPr>
              <w:pStyle w:val="TAC"/>
              <w:rPr>
                <w:lang w:eastAsia="zh-CN"/>
              </w:rPr>
            </w:pPr>
            <w:r>
              <w:t>M</w:t>
            </w:r>
          </w:p>
        </w:tc>
        <w:tc>
          <w:tcPr>
            <w:tcW w:w="6520" w:type="dxa"/>
          </w:tcPr>
          <w:p w14:paraId="33EF9D93" w14:textId="77777777" w:rsidR="00B30888" w:rsidRDefault="00B30888" w:rsidP="0013522A">
            <w:pPr>
              <w:pStyle w:val="TAL"/>
              <w:rPr>
                <w:lang w:val="en-US"/>
              </w:rPr>
            </w:pPr>
            <w:r>
              <w:rPr>
                <w:lang w:val="en-US"/>
              </w:rPr>
              <w:t>Extended Support of HTTP 307/308 redirection</w:t>
            </w:r>
          </w:p>
          <w:p w14:paraId="0A7CEEAA" w14:textId="77777777" w:rsidR="00B30888" w:rsidRPr="00483836" w:rsidRDefault="00B30888" w:rsidP="0013522A">
            <w:pPr>
              <w:pStyle w:val="TAL"/>
              <w:rPr>
                <w:lang w:val="en-US"/>
              </w:rPr>
            </w:pPr>
          </w:p>
          <w:p w14:paraId="75DCB690" w14:textId="77777777" w:rsidR="00B30888" w:rsidRDefault="00B30888" w:rsidP="0013522A">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B30888" w:rsidRPr="003B2883" w14:paraId="4903A500" w14:textId="77777777" w:rsidTr="0013522A">
        <w:trPr>
          <w:cantSplit/>
          <w:jc w:val="center"/>
        </w:trPr>
        <w:tc>
          <w:tcPr>
            <w:tcW w:w="993" w:type="dxa"/>
          </w:tcPr>
          <w:p w14:paraId="5D4EBAC6" w14:textId="77777777" w:rsidR="00B30888" w:rsidRDefault="00B30888" w:rsidP="0013522A">
            <w:pPr>
              <w:pStyle w:val="TAC"/>
              <w:rPr>
                <w:lang w:eastAsia="zh-CN"/>
              </w:rPr>
            </w:pPr>
            <w:r>
              <w:rPr>
                <w:lang w:eastAsia="zh-CN"/>
              </w:rPr>
              <w:t>5</w:t>
            </w:r>
          </w:p>
        </w:tc>
        <w:tc>
          <w:tcPr>
            <w:tcW w:w="1063" w:type="dxa"/>
          </w:tcPr>
          <w:p w14:paraId="30602016" w14:textId="77777777" w:rsidR="00B30888" w:rsidRDefault="00B30888" w:rsidP="0013522A">
            <w:pPr>
              <w:pStyle w:val="TAL"/>
            </w:pPr>
            <w:r>
              <w:rPr>
                <w:rFonts w:hint="eastAsia"/>
                <w:szCs w:val="22"/>
                <w:lang w:eastAsia="zh-CN"/>
              </w:rPr>
              <w:t>M</w:t>
            </w:r>
            <w:r>
              <w:rPr>
                <w:szCs w:val="22"/>
                <w:lang w:eastAsia="zh-CN"/>
              </w:rPr>
              <w:t>PRA</w:t>
            </w:r>
          </w:p>
        </w:tc>
        <w:tc>
          <w:tcPr>
            <w:tcW w:w="639" w:type="dxa"/>
          </w:tcPr>
          <w:p w14:paraId="72BBC3E1" w14:textId="77777777" w:rsidR="00B30888" w:rsidRDefault="00B30888" w:rsidP="0013522A">
            <w:pPr>
              <w:pStyle w:val="TAC"/>
            </w:pPr>
            <w:r>
              <w:rPr>
                <w:rFonts w:hint="eastAsia"/>
                <w:szCs w:val="22"/>
                <w:lang w:val="en-US" w:eastAsia="zh-CN"/>
              </w:rPr>
              <w:t>O</w:t>
            </w:r>
          </w:p>
        </w:tc>
        <w:tc>
          <w:tcPr>
            <w:tcW w:w="6520" w:type="dxa"/>
          </w:tcPr>
          <w:p w14:paraId="2856916A" w14:textId="77777777" w:rsidR="00B30888" w:rsidRDefault="00B30888" w:rsidP="0013522A">
            <w:pPr>
              <w:pStyle w:val="TAL"/>
              <w:rPr>
                <w:lang w:eastAsia="zh-CN"/>
              </w:rPr>
            </w:pPr>
            <w:r>
              <w:rPr>
                <w:lang w:eastAsia="zh-CN"/>
              </w:rPr>
              <w:t>Map type PRA information</w:t>
            </w:r>
          </w:p>
          <w:p w14:paraId="1C1560F5" w14:textId="77777777" w:rsidR="00B30888" w:rsidRDefault="00B30888" w:rsidP="0013522A">
            <w:pPr>
              <w:pStyle w:val="TAL"/>
              <w:rPr>
                <w:lang w:eastAsia="zh-CN"/>
              </w:rPr>
            </w:pPr>
          </w:p>
          <w:p w14:paraId="7B355B7C" w14:textId="77777777" w:rsidR="00B30888" w:rsidRDefault="00B30888" w:rsidP="0013522A">
            <w:pPr>
              <w:pStyle w:val="TAL"/>
              <w:rPr>
                <w:lang w:val="en-US"/>
              </w:rPr>
            </w:pPr>
            <w:r>
              <w:rPr>
                <w:lang w:eastAsia="zh-CN"/>
              </w:rPr>
              <w:t xml:space="preserve">Support of this feature implies support of map type </w:t>
            </w:r>
            <w:r>
              <w:t>p</w:t>
            </w:r>
            <w:r w:rsidRPr="00F11966">
              <w:t>resenceInfo</w:t>
            </w:r>
            <w:r>
              <w:t xml:space="preserve">List during subscription creation and support of </w:t>
            </w:r>
            <w:r>
              <w:rPr>
                <w:lang w:eastAsia="zh-CN"/>
              </w:rPr>
              <w:t xml:space="preserve">PresenceInfo modification during </w:t>
            </w:r>
            <w:r>
              <w:t>subscription modification (see clauses </w:t>
            </w:r>
            <w:r w:rsidRPr="003B2883">
              <w:t>6.2.6.2.3</w:t>
            </w:r>
            <w:r>
              <w:t xml:space="preserve"> and 6.2.6.2.14).</w:t>
            </w:r>
          </w:p>
        </w:tc>
      </w:tr>
      <w:tr w:rsidR="00B30888" w:rsidRPr="003B2883" w14:paraId="43EA383F" w14:textId="77777777" w:rsidTr="0013522A">
        <w:trPr>
          <w:cantSplit/>
          <w:jc w:val="center"/>
        </w:trPr>
        <w:tc>
          <w:tcPr>
            <w:tcW w:w="993" w:type="dxa"/>
          </w:tcPr>
          <w:p w14:paraId="2BDDBBB4" w14:textId="77777777" w:rsidR="00B30888" w:rsidRDefault="00B30888" w:rsidP="0013522A">
            <w:pPr>
              <w:pStyle w:val="TAC"/>
              <w:rPr>
                <w:lang w:eastAsia="zh-CN"/>
              </w:rPr>
            </w:pPr>
            <w:r>
              <w:rPr>
                <w:lang w:eastAsia="zh-CN"/>
              </w:rPr>
              <w:t>6</w:t>
            </w:r>
          </w:p>
        </w:tc>
        <w:tc>
          <w:tcPr>
            <w:tcW w:w="1063" w:type="dxa"/>
          </w:tcPr>
          <w:p w14:paraId="7476C5E6" w14:textId="77777777" w:rsidR="00B30888" w:rsidRDefault="00B30888" w:rsidP="0013522A">
            <w:pPr>
              <w:pStyle w:val="TAL"/>
              <w:rPr>
                <w:szCs w:val="22"/>
                <w:lang w:eastAsia="zh-CN"/>
              </w:rPr>
            </w:pPr>
            <w:r w:rsidRPr="00936C93">
              <w:rPr>
                <w:lang w:eastAsia="zh-CN"/>
              </w:rPr>
              <w:t>En</w:t>
            </w:r>
            <w:r w:rsidRPr="00936C93">
              <w:rPr>
                <w:rFonts w:hint="eastAsia"/>
                <w:lang w:eastAsia="zh-CN"/>
              </w:rPr>
              <w:t>e</w:t>
            </w:r>
            <w:r w:rsidRPr="00936C93">
              <w:rPr>
                <w:lang w:eastAsia="zh-CN"/>
              </w:rPr>
              <w:t>NA</w:t>
            </w:r>
          </w:p>
        </w:tc>
        <w:tc>
          <w:tcPr>
            <w:tcW w:w="639" w:type="dxa"/>
          </w:tcPr>
          <w:p w14:paraId="0B92FCC6" w14:textId="77777777" w:rsidR="00B30888" w:rsidRDefault="00B30888" w:rsidP="0013522A">
            <w:pPr>
              <w:pStyle w:val="TAC"/>
              <w:rPr>
                <w:szCs w:val="22"/>
                <w:lang w:val="en-US" w:eastAsia="zh-CN"/>
              </w:rPr>
            </w:pPr>
            <w:r>
              <w:rPr>
                <w:rFonts w:hint="eastAsia"/>
                <w:szCs w:val="22"/>
                <w:lang w:val="en-US" w:eastAsia="zh-CN"/>
              </w:rPr>
              <w:t>O</w:t>
            </w:r>
          </w:p>
        </w:tc>
        <w:tc>
          <w:tcPr>
            <w:tcW w:w="6520" w:type="dxa"/>
          </w:tcPr>
          <w:p w14:paraId="20F7E0EB" w14:textId="77777777" w:rsidR="00B30888" w:rsidRDefault="00B30888" w:rsidP="0013522A">
            <w:pPr>
              <w:pStyle w:val="TAL"/>
            </w:pPr>
            <w:r>
              <w:rPr>
                <w:rFonts w:hint="eastAsia"/>
                <w:lang w:eastAsia="zh-CN"/>
              </w:rPr>
              <w:t>E</w:t>
            </w:r>
            <w:r>
              <w:rPr>
                <w:lang w:eastAsia="zh-CN"/>
              </w:rPr>
              <w:t xml:space="preserve">nhancement of </w:t>
            </w:r>
            <w:r w:rsidRPr="000B1450">
              <w:t>Enablers for Network Automation for 5G</w:t>
            </w:r>
          </w:p>
          <w:p w14:paraId="607C588F" w14:textId="77777777" w:rsidR="00B30888" w:rsidRDefault="00B30888" w:rsidP="0013522A">
            <w:pPr>
              <w:pStyle w:val="TAL"/>
            </w:pPr>
          </w:p>
          <w:p w14:paraId="1D5E40D7" w14:textId="77777777" w:rsidR="00B30888" w:rsidRDefault="00B30888" w:rsidP="0013522A">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5458EA" w:rsidRPr="003B2883" w14:paraId="294F7178" w14:textId="77777777" w:rsidTr="0013522A">
        <w:trPr>
          <w:cantSplit/>
          <w:jc w:val="center"/>
          <w:ins w:id="362" w:author="Ericsson - JL CT4#105-e" w:date="2021-07-30T13:48:00Z"/>
        </w:trPr>
        <w:tc>
          <w:tcPr>
            <w:tcW w:w="993" w:type="dxa"/>
          </w:tcPr>
          <w:p w14:paraId="375C92D8" w14:textId="67C0D146" w:rsidR="005458EA" w:rsidRDefault="005458EA" w:rsidP="0013522A">
            <w:pPr>
              <w:pStyle w:val="TAC"/>
              <w:rPr>
                <w:ins w:id="363" w:author="Ericsson - JL CT4#105-e" w:date="2021-07-30T13:48:00Z"/>
                <w:lang w:eastAsia="zh-CN"/>
              </w:rPr>
            </w:pPr>
            <w:ins w:id="364" w:author="Ericsson - JL CT4#105-e" w:date="2021-07-30T13:48:00Z">
              <w:r>
                <w:rPr>
                  <w:lang w:eastAsia="zh-CN"/>
                </w:rPr>
                <w:t>x</w:t>
              </w:r>
            </w:ins>
          </w:p>
        </w:tc>
        <w:tc>
          <w:tcPr>
            <w:tcW w:w="1063" w:type="dxa"/>
          </w:tcPr>
          <w:p w14:paraId="757A490C" w14:textId="031D70FE" w:rsidR="005458EA" w:rsidRPr="00936C93" w:rsidRDefault="00C35CF1" w:rsidP="0013522A">
            <w:pPr>
              <w:pStyle w:val="TAL"/>
              <w:rPr>
                <w:ins w:id="365" w:author="Ericsson - JL CT4#105-e" w:date="2021-07-30T13:48:00Z"/>
                <w:lang w:eastAsia="zh-CN"/>
              </w:rPr>
            </w:pPr>
            <w:ins w:id="366" w:author="Ericsson - JL CT4#105-e" w:date="2021-07-30T13:49:00Z">
              <w:r>
                <w:rPr>
                  <w:lang w:eastAsia="zh-CN"/>
                </w:rPr>
                <w:t>D</w:t>
              </w:r>
            </w:ins>
            <w:ins w:id="367" w:author="Ericsson - JL CT4#105-e" w:date="2021-07-30T13:48:00Z">
              <w:r w:rsidR="005458EA">
                <w:rPr>
                  <w:lang w:eastAsia="zh-CN"/>
                </w:rPr>
                <w:t>GEM</w:t>
              </w:r>
            </w:ins>
          </w:p>
        </w:tc>
        <w:tc>
          <w:tcPr>
            <w:tcW w:w="639" w:type="dxa"/>
          </w:tcPr>
          <w:p w14:paraId="6F5156BB" w14:textId="201FCC4A" w:rsidR="005458EA" w:rsidRDefault="00BC2D32" w:rsidP="0013522A">
            <w:pPr>
              <w:pStyle w:val="TAC"/>
              <w:rPr>
                <w:ins w:id="368" w:author="Ericsson - JL CT4#105-e" w:date="2021-07-30T13:48:00Z"/>
                <w:szCs w:val="22"/>
                <w:lang w:val="en-US" w:eastAsia="zh-CN"/>
              </w:rPr>
            </w:pPr>
            <w:ins w:id="369" w:author="Ericsson - JL CT4#105-e" w:date="2021-07-30T13:48:00Z">
              <w:r>
                <w:rPr>
                  <w:szCs w:val="22"/>
                  <w:lang w:val="en-US" w:eastAsia="zh-CN"/>
                </w:rPr>
                <w:t>O</w:t>
              </w:r>
            </w:ins>
          </w:p>
        </w:tc>
        <w:tc>
          <w:tcPr>
            <w:tcW w:w="6520" w:type="dxa"/>
          </w:tcPr>
          <w:p w14:paraId="381C946A" w14:textId="77777777" w:rsidR="005458EA" w:rsidRDefault="00F51B63" w:rsidP="0013522A">
            <w:pPr>
              <w:pStyle w:val="TAL"/>
              <w:rPr>
                <w:ins w:id="370" w:author="Ericsson - JL CT4#105-e" w:date="2021-07-30T13:49:00Z"/>
                <w:lang w:eastAsia="zh-CN"/>
              </w:rPr>
            </w:pPr>
            <w:ins w:id="371" w:author="Ericsson - JL CT4#105-e" w:date="2021-07-30T13:49:00Z">
              <w:r>
                <w:rPr>
                  <w:lang w:eastAsia="zh-CN"/>
                </w:rPr>
                <w:t xml:space="preserve">Dynamic </w:t>
              </w:r>
              <w:r w:rsidR="00C35CF1">
                <w:rPr>
                  <w:lang w:eastAsia="zh-CN"/>
                </w:rPr>
                <w:t>Group</w:t>
              </w:r>
              <w:r>
                <w:rPr>
                  <w:lang w:eastAsia="zh-CN"/>
                </w:rPr>
                <w:t>-based</w:t>
              </w:r>
              <w:r w:rsidR="00C35CF1">
                <w:rPr>
                  <w:lang w:eastAsia="zh-CN"/>
                </w:rPr>
                <w:t xml:space="preserve"> Event Mo</w:t>
              </w:r>
              <w:r>
                <w:rPr>
                  <w:lang w:eastAsia="zh-CN"/>
                </w:rPr>
                <w:t>nitoring</w:t>
              </w:r>
            </w:ins>
          </w:p>
          <w:p w14:paraId="4A801B04" w14:textId="77777777" w:rsidR="009C281E" w:rsidRDefault="009C281E" w:rsidP="0013522A">
            <w:pPr>
              <w:pStyle w:val="TAL"/>
              <w:rPr>
                <w:ins w:id="372" w:author="Ericsson - JL CT4#105-e" w:date="2021-07-30T13:49:00Z"/>
                <w:lang w:eastAsia="zh-CN"/>
              </w:rPr>
            </w:pPr>
          </w:p>
          <w:p w14:paraId="1E792A10" w14:textId="2438F612" w:rsidR="009C281E" w:rsidRDefault="009C281E" w:rsidP="0013522A">
            <w:pPr>
              <w:pStyle w:val="TAL"/>
              <w:rPr>
                <w:ins w:id="373" w:author="Ericsson - JL CT4#105-e" w:date="2021-07-30T13:48:00Z"/>
                <w:lang w:eastAsia="zh-CN"/>
              </w:rPr>
            </w:pPr>
            <w:ins w:id="374" w:author="Ericsson - JL CT4#105-e" w:date="2021-07-30T13:49:00Z">
              <w:r>
                <w:rPr>
                  <w:lang w:eastAsia="zh-CN"/>
                </w:rPr>
                <w:t xml:space="preserve">An AMF </w:t>
              </w:r>
            </w:ins>
            <w:ins w:id="375" w:author="Ericsson - JL CT4#105-e" w:date="2021-07-30T13:50:00Z">
              <w:r>
                <w:rPr>
                  <w:lang w:eastAsia="zh-CN"/>
                </w:rPr>
                <w:t>supporting this feature shall allow the NF consumer to remove list of group member UE(s) from a group-based event monitoring subscripti</w:t>
              </w:r>
            </w:ins>
            <w:ins w:id="376" w:author="Ericsson - JL CT4#105-e" w:date="2021-07-30T14:26:00Z">
              <w:r w:rsidR="00460A39">
                <w:rPr>
                  <w:lang w:eastAsia="zh-CN"/>
                </w:rPr>
                <w:t>o</w:t>
              </w:r>
            </w:ins>
            <w:ins w:id="377" w:author="Ericsson - JL CT4#105-e" w:date="2021-07-30T13:50:00Z">
              <w:r>
                <w:rPr>
                  <w:lang w:eastAsia="zh-CN"/>
                </w:rPr>
                <w:t>n (see clause </w:t>
              </w:r>
            </w:ins>
            <w:ins w:id="378" w:author="Ericsson - JL CT4#105-e" w:date="2021-07-30T13:51:00Z">
              <w:r>
                <w:rPr>
                  <w:lang w:eastAsia="zh-CN"/>
                </w:rPr>
                <w:t>5.3.2.2.x).</w:t>
              </w:r>
            </w:ins>
          </w:p>
        </w:tc>
      </w:tr>
      <w:tr w:rsidR="00B30888" w:rsidRPr="003B2883" w14:paraId="74EFE522" w14:textId="77777777" w:rsidTr="0013522A">
        <w:trPr>
          <w:cantSplit/>
          <w:jc w:val="center"/>
        </w:trPr>
        <w:tc>
          <w:tcPr>
            <w:tcW w:w="9215" w:type="dxa"/>
            <w:gridSpan w:val="4"/>
          </w:tcPr>
          <w:p w14:paraId="0B7C8EF3" w14:textId="77777777" w:rsidR="00B30888" w:rsidRPr="003B2883" w:rsidRDefault="00B30888" w:rsidP="0013522A">
            <w:pPr>
              <w:pStyle w:val="TAL"/>
              <w:rPr>
                <w:bCs/>
              </w:rPr>
            </w:pPr>
            <w:r w:rsidRPr="003B2883">
              <w:t>Feature number: The order number of the feature within the s</w:t>
            </w:r>
            <w:r w:rsidRPr="003B2883">
              <w:rPr>
                <w:bCs/>
              </w:rPr>
              <w:t>upportedFeatures attribute (starting with 1).</w:t>
            </w:r>
          </w:p>
          <w:p w14:paraId="4484AD62" w14:textId="77777777" w:rsidR="00B30888" w:rsidRPr="003B2883" w:rsidRDefault="00B30888" w:rsidP="0013522A">
            <w:pPr>
              <w:pStyle w:val="TAL"/>
              <w:rPr>
                <w:bCs/>
              </w:rPr>
            </w:pPr>
            <w:r w:rsidRPr="003B2883">
              <w:rPr>
                <w:bCs/>
              </w:rPr>
              <w:t>Feature: A short name that can be used to refer to the bit and to the feature.</w:t>
            </w:r>
          </w:p>
          <w:p w14:paraId="30FC6FC7" w14:textId="77777777" w:rsidR="00B30888" w:rsidRPr="003B2883" w:rsidRDefault="00B30888" w:rsidP="0013522A">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5F5903B3" w14:textId="77777777" w:rsidR="00B30888" w:rsidRPr="003B2883" w:rsidRDefault="00B30888" w:rsidP="0013522A">
            <w:pPr>
              <w:pStyle w:val="TAL"/>
            </w:pPr>
            <w:r w:rsidRPr="003B2883">
              <w:t>Description: A clear textual description of the feature.</w:t>
            </w:r>
          </w:p>
        </w:tc>
      </w:tr>
    </w:tbl>
    <w:p w14:paraId="4A03FC65" w14:textId="77777777" w:rsidR="00B30888" w:rsidRPr="00A576F4" w:rsidRDefault="00B30888" w:rsidP="00B30888">
      <w:pPr>
        <w:rPr>
          <w:b/>
          <w:bCs/>
          <w:color w:val="FF0000"/>
          <w:lang w:eastAsia="zh-CN"/>
        </w:rPr>
      </w:pPr>
    </w:p>
    <w:p w14:paraId="15F68AA2" w14:textId="77777777" w:rsidR="00B30888" w:rsidRPr="00F15238" w:rsidRDefault="00B30888" w:rsidP="00B308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F486EB4" w14:textId="77777777" w:rsidR="00F43ABF" w:rsidRPr="003B2883" w:rsidRDefault="00F43ABF" w:rsidP="00F43ABF">
      <w:pPr>
        <w:pStyle w:val="Heading2"/>
      </w:pPr>
      <w:r w:rsidRPr="003B2883">
        <w:t>A.3</w:t>
      </w:r>
      <w:r w:rsidRPr="003B2883">
        <w:tab/>
        <w:t>Namf_EventExposure API</w:t>
      </w:r>
      <w:bookmarkEnd w:id="354"/>
      <w:bookmarkEnd w:id="355"/>
      <w:bookmarkEnd w:id="356"/>
      <w:bookmarkEnd w:id="357"/>
      <w:bookmarkEnd w:id="358"/>
      <w:bookmarkEnd w:id="359"/>
      <w:bookmarkEnd w:id="360"/>
      <w:bookmarkEnd w:id="361"/>
    </w:p>
    <w:p w14:paraId="28CBD512" w14:textId="77777777" w:rsidR="00F43ABF" w:rsidRPr="003B2883" w:rsidRDefault="00F43ABF" w:rsidP="00F43ABF">
      <w:pPr>
        <w:pStyle w:val="PL"/>
      </w:pPr>
      <w:r w:rsidRPr="003B2883">
        <w:t>openapi: 3.0.0</w:t>
      </w:r>
    </w:p>
    <w:p w14:paraId="570BB3E7" w14:textId="77777777" w:rsidR="00FE2C66" w:rsidRPr="00156792"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bookmarkEnd w:id="32"/>
    <w:bookmarkEnd w:id="33"/>
    <w:bookmarkEnd w:id="34"/>
    <w:bookmarkEnd w:id="35"/>
    <w:bookmarkEnd w:id="36"/>
    <w:bookmarkEnd w:id="37"/>
    <w:bookmarkEnd w:id="38"/>
    <w:p w14:paraId="40C3E7E7" w14:textId="77777777" w:rsidR="00775B36" w:rsidRDefault="00775B36" w:rsidP="00775B36">
      <w:pPr>
        <w:pStyle w:val="PL"/>
      </w:pPr>
      <w:r w:rsidRPr="003B2883">
        <w:t xml:space="preserve">    AmfEventSubscription:</w:t>
      </w:r>
    </w:p>
    <w:p w14:paraId="36A45412" w14:textId="77777777" w:rsidR="00775B36" w:rsidRPr="003B2883" w:rsidRDefault="00775B36" w:rsidP="00775B36">
      <w:pPr>
        <w:pStyle w:val="PL"/>
      </w:pPr>
      <w:r>
        <w:t xml:space="preserve">      description: </w:t>
      </w:r>
      <w:r w:rsidRPr="003B2883">
        <w:rPr>
          <w:rFonts w:cs="Arial"/>
          <w:szCs w:val="18"/>
        </w:rPr>
        <w:t>Represents an individual event subscription resource on AMF</w:t>
      </w:r>
    </w:p>
    <w:p w14:paraId="593A177F" w14:textId="77777777" w:rsidR="00775B36" w:rsidRPr="003B2883" w:rsidRDefault="00775B36" w:rsidP="00775B36">
      <w:pPr>
        <w:pStyle w:val="PL"/>
      </w:pPr>
      <w:r w:rsidRPr="003B2883">
        <w:t xml:space="preserve">      type: object</w:t>
      </w:r>
    </w:p>
    <w:p w14:paraId="24A43EA0" w14:textId="77777777" w:rsidR="00775B36" w:rsidRPr="003B2883" w:rsidRDefault="00775B36" w:rsidP="00775B36">
      <w:pPr>
        <w:pStyle w:val="PL"/>
      </w:pPr>
      <w:r w:rsidRPr="003B2883">
        <w:t xml:space="preserve">      properties:</w:t>
      </w:r>
    </w:p>
    <w:p w14:paraId="4C0351A6" w14:textId="77777777" w:rsidR="00775B36" w:rsidRPr="003B2883" w:rsidRDefault="00775B36" w:rsidP="00775B36">
      <w:pPr>
        <w:pStyle w:val="PL"/>
      </w:pPr>
      <w:r w:rsidRPr="003B2883">
        <w:t xml:space="preserve">        eventList:</w:t>
      </w:r>
    </w:p>
    <w:p w14:paraId="366018C2" w14:textId="77777777" w:rsidR="00775B36" w:rsidRPr="003B2883" w:rsidRDefault="00775B36" w:rsidP="00775B36">
      <w:pPr>
        <w:pStyle w:val="PL"/>
      </w:pPr>
      <w:r w:rsidRPr="003B2883">
        <w:t xml:space="preserve">          type: array</w:t>
      </w:r>
    </w:p>
    <w:p w14:paraId="1FA2A0F2" w14:textId="77777777" w:rsidR="00775B36" w:rsidRPr="003B2883" w:rsidRDefault="00775B36" w:rsidP="00775B36">
      <w:pPr>
        <w:pStyle w:val="PL"/>
      </w:pPr>
      <w:r w:rsidRPr="003B2883">
        <w:t xml:space="preserve">          items:</w:t>
      </w:r>
    </w:p>
    <w:p w14:paraId="3D052EEB" w14:textId="77777777" w:rsidR="00775B36" w:rsidRPr="003B2883" w:rsidRDefault="00775B36" w:rsidP="00775B36">
      <w:pPr>
        <w:pStyle w:val="PL"/>
      </w:pPr>
      <w:r w:rsidRPr="003B2883">
        <w:t xml:space="preserve">            $ref: '#/components/schemas/AmfEvent'</w:t>
      </w:r>
    </w:p>
    <w:p w14:paraId="0AE5C065" w14:textId="77777777" w:rsidR="00775B36" w:rsidRPr="003B2883" w:rsidRDefault="00775B36" w:rsidP="00775B36">
      <w:pPr>
        <w:pStyle w:val="PL"/>
      </w:pPr>
      <w:r w:rsidRPr="003B2883">
        <w:t xml:space="preserve">          minItems: 1</w:t>
      </w:r>
    </w:p>
    <w:p w14:paraId="2B12A00F" w14:textId="77777777" w:rsidR="00775B36" w:rsidRPr="003B2883" w:rsidRDefault="00775B36" w:rsidP="00775B36">
      <w:pPr>
        <w:pStyle w:val="PL"/>
      </w:pPr>
      <w:r w:rsidRPr="003B2883">
        <w:t xml:space="preserve">        eventNotifyUri:</w:t>
      </w:r>
    </w:p>
    <w:p w14:paraId="0493303A" w14:textId="77777777" w:rsidR="00775B36" w:rsidRPr="003B2883" w:rsidRDefault="00775B36" w:rsidP="00775B36">
      <w:pPr>
        <w:pStyle w:val="PL"/>
      </w:pPr>
      <w:r w:rsidRPr="003B2883">
        <w:t xml:space="preserve">          $ref: 'TS29571_CommonData.yaml#/components/schemas/Uri'</w:t>
      </w:r>
    </w:p>
    <w:p w14:paraId="1DADCD35" w14:textId="77777777" w:rsidR="00775B36" w:rsidRPr="003B2883" w:rsidRDefault="00775B36" w:rsidP="00775B36">
      <w:pPr>
        <w:pStyle w:val="PL"/>
      </w:pPr>
      <w:r w:rsidRPr="003B2883">
        <w:t xml:space="preserve">        notifyCorrelationId:</w:t>
      </w:r>
    </w:p>
    <w:p w14:paraId="2FA61D35" w14:textId="77777777" w:rsidR="00775B36" w:rsidRPr="003B2883" w:rsidRDefault="00775B36" w:rsidP="00775B36">
      <w:pPr>
        <w:pStyle w:val="PL"/>
      </w:pPr>
      <w:r w:rsidRPr="003B2883">
        <w:lastRenderedPageBreak/>
        <w:t xml:space="preserve">          type: string</w:t>
      </w:r>
    </w:p>
    <w:p w14:paraId="12BB4184" w14:textId="77777777" w:rsidR="00775B36" w:rsidRPr="003B2883" w:rsidRDefault="00775B36" w:rsidP="00775B36">
      <w:pPr>
        <w:pStyle w:val="PL"/>
      </w:pPr>
      <w:r w:rsidRPr="003B2883">
        <w:t xml:space="preserve">        nfId:</w:t>
      </w:r>
    </w:p>
    <w:p w14:paraId="34CD0E77" w14:textId="77777777" w:rsidR="00775B36" w:rsidRPr="003B2883" w:rsidRDefault="00775B36" w:rsidP="00775B36">
      <w:pPr>
        <w:pStyle w:val="PL"/>
      </w:pPr>
      <w:r w:rsidRPr="003B2883">
        <w:t xml:space="preserve">          $ref: 'TS29571_CommonData.yaml#/components/schemas/NfInstanceId'</w:t>
      </w:r>
    </w:p>
    <w:p w14:paraId="39B0B6D5" w14:textId="77777777" w:rsidR="00775B36" w:rsidRPr="003B2883" w:rsidRDefault="00775B36" w:rsidP="00775B36">
      <w:pPr>
        <w:pStyle w:val="PL"/>
      </w:pPr>
      <w:r w:rsidRPr="003B2883">
        <w:t xml:space="preserve">        subsChangeNotifyUri:</w:t>
      </w:r>
    </w:p>
    <w:p w14:paraId="4B62EDC8" w14:textId="77777777" w:rsidR="00775B36" w:rsidRPr="003B2883" w:rsidRDefault="00775B36" w:rsidP="00775B36">
      <w:pPr>
        <w:pStyle w:val="PL"/>
      </w:pPr>
      <w:r w:rsidRPr="003B2883">
        <w:t xml:space="preserve">          $ref: 'TS29571_CommonData.yaml#/components/schemas/Uri'</w:t>
      </w:r>
    </w:p>
    <w:p w14:paraId="2D48FAC8" w14:textId="77777777" w:rsidR="00775B36" w:rsidRPr="003B2883" w:rsidRDefault="00775B36" w:rsidP="00775B36">
      <w:pPr>
        <w:pStyle w:val="PL"/>
      </w:pPr>
      <w:r w:rsidRPr="003B2883">
        <w:t xml:space="preserve">        subsChangeNotifyCorrelationId:</w:t>
      </w:r>
    </w:p>
    <w:p w14:paraId="63C99E6D" w14:textId="77777777" w:rsidR="00775B36" w:rsidRPr="003B2883" w:rsidRDefault="00775B36" w:rsidP="00775B36">
      <w:pPr>
        <w:pStyle w:val="PL"/>
      </w:pPr>
      <w:r w:rsidRPr="003B2883">
        <w:t xml:space="preserve">          type: string</w:t>
      </w:r>
    </w:p>
    <w:p w14:paraId="48CF9849" w14:textId="77777777" w:rsidR="00775B36" w:rsidRPr="003B2883" w:rsidRDefault="00775B36" w:rsidP="00775B36">
      <w:pPr>
        <w:pStyle w:val="PL"/>
      </w:pPr>
      <w:r w:rsidRPr="003B2883">
        <w:t xml:space="preserve">        supi:</w:t>
      </w:r>
    </w:p>
    <w:p w14:paraId="5F11F672" w14:textId="77777777" w:rsidR="00775B36" w:rsidRPr="003B2883" w:rsidRDefault="00775B36" w:rsidP="00775B36">
      <w:pPr>
        <w:pStyle w:val="PL"/>
      </w:pPr>
      <w:r w:rsidRPr="003B2883">
        <w:t xml:space="preserve">          $ref: 'TS29571_CommonData.yaml#/components/schemas/Supi'</w:t>
      </w:r>
    </w:p>
    <w:p w14:paraId="4F2849A8" w14:textId="77777777" w:rsidR="00775B36" w:rsidRPr="003B2883" w:rsidRDefault="00775B36" w:rsidP="00775B36">
      <w:pPr>
        <w:pStyle w:val="PL"/>
      </w:pPr>
      <w:r w:rsidRPr="003B2883">
        <w:t xml:space="preserve">        groupId:</w:t>
      </w:r>
    </w:p>
    <w:p w14:paraId="579E8E7E" w14:textId="77777777" w:rsidR="00775B36" w:rsidRPr="003B2883" w:rsidRDefault="00775B36" w:rsidP="00775B36">
      <w:pPr>
        <w:pStyle w:val="PL"/>
      </w:pPr>
      <w:r w:rsidRPr="003B2883">
        <w:t xml:space="preserve">          $ref: 'TS29571_CommonData.yaml#/components/schemas/GroupId'</w:t>
      </w:r>
    </w:p>
    <w:p w14:paraId="5F5699BD" w14:textId="561EE833" w:rsidR="00F51261" w:rsidRDefault="00F51261" w:rsidP="00F51261">
      <w:pPr>
        <w:pStyle w:val="PL"/>
        <w:rPr>
          <w:ins w:id="379" w:author="Ericsson - JL CT4#105-e" w:date="2021-07-30T14:17:00Z"/>
        </w:rPr>
      </w:pPr>
      <w:ins w:id="380" w:author="Ericsson - JL CT4#105-e" w:date="2021-07-30T14:17:00Z">
        <w:r w:rsidRPr="003B2883">
          <w:t xml:space="preserve">        </w:t>
        </w:r>
        <w:r>
          <w:t>excludeSupiList</w:t>
        </w:r>
        <w:r w:rsidRPr="003B2883">
          <w:t>:</w:t>
        </w:r>
      </w:ins>
    </w:p>
    <w:p w14:paraId="7ABEDA72" w14:textId="0102152B" w:rsidR="00415A4C" w:rsidRDefault="00415A4C" w:rsidP="00F51261">
      <w:pPr>
        <w:pStyle w:val="PL"/>
        <w:rPr>
          <w:ins w:id="381" w:author="Ericsson - JL CT4#105-e" w:date="2021-07-30T14:17:00Z"/>
        </w:rPr>
      </w:pPr>
      <w:ins w:id="382" w:author="Ericsson - JL CT4#105-e" w:date="2021-07-30T14:17:00Z">
        <w:r>
          <w:t xml:space="preserve">          type: array</w:t>
        </w:r>
      </w:ins>
    </w:p>
    <w:p w14:paraId="47F2B743" w14:textId="5F24D228" w:rsidR="00415A4C" w:rsidRPr="003B2883" w:rsidRDefault="00415A4C" w:rsidP="00F51261">
      <w:pPr>
        <w:pStyle w:val="PL"/>
        <w:rPr>
          <w:ins w:id="383" w:author="Ericsson - JL CT4#105-e" w:date="2021-07-30T14:17:00Z"/>
        </w:rPr>
      </w:pPr>
      <w:ins w:id="384" w:author="Ericsson - JL CT4#105-e" w:date="2021-07-30T14:17:00Z">
        <w:r>
          <w:t xml:space="preserve">          items:</w:t>
        </w:r>
      </w:ins>
    </w:p>
    <w:p w14:paraId="1854C83F" w14:textId="2A6DBF17" w:rsidR="00F51261" w:rsidRDefault="00415A4C" w:rsidP="00F51261">
      <w:pPr>
        <w:pStyle w:val="PL"/>
        <w:rPr>
          <w:ins w:id="385" w:author="Ericsson - JL CT4#105-e" w:date="2021-07-30T14:18:00Z"/>
        </w:rPr>
      </w:pPr>
      <w:ins w:id="386" w:author="Ericsson - JL CT4#105-e" w:date="2021-07-30T14:18:00Z">
        <w:r>
          <w:t xml:space="preserve">  </w:t>
        </w:r>
      </w:ins>
      <w:ins w:id="387" w:author="Ericsson - JL CT4#105-e" w:date="2021-07-30T14:17:00Z">
        <w:r w:rsidR="00F51261" w:rsidRPr="003B2883">
          <w:t xml:space="preserve">          $ref: 'TS29571_CommonData.yaml#/components/schemas/</w:t>
        </w:r>
        <w:r w:rsidR="005B6C44">
          <w:t>Supi</w:t>
        </w:r>
        <w:r w:rsidR="00F51261" w:rsidRPr="003B2883">
          <w:t>'</w:t>
        </w:r>
      </w:ins>
    </w:p>
    <w:p w14:paraId="4F489A97" w14:textId="232D6F27" w:rsidR="00415A4C" w:rsidRPr="003B2883" w:rsidRDefault="00415A4C" w:rsidP="00F51261">
      <w:pPr>
        <w:pStyle w:val="PL"/>
        <w:rPr>
          <w:ins w:id="388" w:author="Ericsson - JL CT4#105-e" w:date="2021-07-30T14:17:00Z"/>
        </w:rPr>
      </w:pPr>
      <w:ins w:id="389" w:author="Ericsson - JL CT4#105-e" w:date="2021-07-30T14:18:00Z">
        <w:r>
          <w:t xml:space="preserve">          minItems: 1</w:t>
        </w:r>
      </w:ins>
    </w:p>
    <w:p w14:paraId="0792D189" w14:textId="52A75543" w:rsidR="00F51261" w:rsidRPr="003B2883" w:rsidRDefault="00F51261" w:rsidP="00F51261">
      <w:pPr>
        <w:pStyle w:val="PL"/>
        <w:rPr>
          <w:ins w:id="390" w:author="Ericsson - JL CT4#105-e" w:date="2021-07-30T14:17:00Z"/>
        </w:rPr>
      </w:pPr>
      <w:ins w:id="391" w:author="Ericsson - JL CT4#105-e" w:date="2021-07-30T14:17:00Z">
        <w:r w:rsidRPr="003B2883">
          <w:t xml:space="preserve">        </w:t>
        </w:r>
        <w:r w:rsidR="005B6C44">
          <w:t>excludeGpsiList</w:t>
        </w:r>
        <w:r w:rsidRPr="003B2883">
          <w:t>:</w:t>
        </w:r>
      </w:ins>
    </w:p>
    <w:p w14:paraId="3D705779" w14:textId="77777777" w:rsidR="00415A4C" w:rsidRDefault="00415A4C" w:rsidP="00415A4C">
      <w:pPr>
        <w:pStyle w:val="PL"/>
        <w:rPr>
          <w:ins w:id="392" w:author="Ericsson - JL CT4#105-e" w:date="2021-07-30T14:18:00Z"/>
        </w:rPr>
      </w:pPr>
      <w:ins w:id="393" w:author="Ericsson - JL CT4#105-e" w:date="2021-07-30T14:18:00Z">
        <w:r>
          <w:t xml:space="preserve">          type: array</w:t>
        </w:r>
      </w:ins>
    </w:p>
    <w:p w14:paraId="19D881D2" w14:textId="77777777" w:rsidR="00415A4C" w:rsidRPr="003B2883" w:rsidRDefault="00415A4C" w:rsidP="00415A4C">
      <w:pPr>
        <w:pStyle w:val="PL"/>
        <w:rPr>
          <w:ins w:id="394" w:author="Ericsson - JL CT4#105-e" w:date="2021-07-30T14:18:00Z"/>
        </w:rPr>
      </w:pPr>
      <w:ins w:id="395" w:author="Ericsson - JL CT4#105-e" w:date="2021-07-30T14:18:00Z">
        <w:r>
          <w:t xml:space="preserve">          items:</w:t>
        </w:r>
      </w:ins>
    </w:p>
    <w:p w14:paraId="21F905FF" w14:textId="22A75B57" w:rsidR="00415A4C" w:rsidRDefault="00415A4C" w:rsidP="00415A4C">
      <w:pPr>
        <w:pStyle w:val="PL"/>
        <w:rPr>
          <w:ins w:id="396" w:author="Ericsson - JL CT4#105-e" w:date="2021-07-30T14:18:00Z"/>
        </w:rPr>
      </w:pPr>
      <w:ins w:id="397" w:author="Ericsson - JL CT4#105-e" w:date="2021-07-30T14:18:00Z">
        <w:r>
          <w:t xml:space="preserve">  </w:t>
        </w:r>
        <w:r w:rsidRPr="003B2883">
          <w:t xml:space="preserve">          $ref: 'TS29571_CommonData.yaml#/components/schemas/</w:t>
        </w:r>
        <w:r>
          <w:t>Gpsi</w:t>
        </w:r>
        <w:r w:rsidRPr="003B2883">
          <w:t>'</w:t>
        </w:r>
      </w:ins>
    </w:p>
    <w:p w14:paraId="6967BDA8" w14:textId="77777777" w:rsidR="00415A4C" w:rsidRPr="003B2883" w:rsidRDefault="00415A4C" w:rsidP="00415A4C">
      <w:pPr>
        <w:pStyle w:val="PL"/>
        <w:rPr>
          <w:ins w:id="398" w:author="Ericsson - JL CT4#105-e" w:date="2021-07-30T14:18:00Z"/>
        </w:rPr>
      </w:pPr>
      <w:ins w:id="399" w:author="Ericsson - JL CT4#105-e" w:date="2021-07-30T14:18:00Z">
        <w:r>
          <w:t xml:space="preserve">          minItems: 1</w:t>
        </w:r>
      </w:ins>
    </w:p>
    <w:p w14:paraId="78CD5727" w14:textId="77777777" w:rsidR="00775B36" w:rsidRPr="003B2883" w:rsidRDefault="00775B36" w:rsidP="00775B36">
      <w:pPr>
        <w:pStyle w:val="PL"/>
      </w:pPr>
      <w:r w:rsidRPr="003B2883">
        <w:t xml:space="preserve">        gpsi:</w:t>
      </w:r>
    </w:p>
    <w:p w14:paraId="78957C22" w14:textId="77777777" w:rsidR="00775B36" w:rsidRPr="003B2883" w:rsidRDefault="00775B36" w:rsidP="00775B36">
      <w:pPr>
        <w:pStyle w:val="PL"/>
      </w:pPr>
      <w:r w:rsidRPr="003B2883">
        <w:t xml:space="preserve">          $ref: 'TS29571_CommonData.yaml#/components/schemas/Gpsi'</w:t>
      </w:r>
    </w:p>
    <w:p w14:paraId="19C8260E" w14:textId="77777777" w:rsidR="00775B36" w:rsidRPr="003B2883" w:rsidRDefault="00775B36" w:rsidP="00775B36">
      <w:pPr>
        <w:pStyle w:val="PL"/>
      </w:pPr>
      <w:r w:rsidRPr="003B2883">
        <w:t xml:space="preserve">        pei:</w:t>
      </w:r>
    </w:p>
    <w:p w14:paraId="2E68AABF" w14:textId="77777777" w:rsidR="00775B36" w:rsidRPr="003B2883" w:rsidRDefault="00775B36" w:rsidP="00775B36">
      <w:pPr>
        <w:pStyle w:val="PL"/>
      </w:pPr>
      <w:r w:rsidRPr="003B2883">
        <w:t xml:space="preserve">          $ref: 'TS29571_CommonData.yaml#/components/schemas/Pei'</w:t>
      </w:r>
    </w:p>
    <w:p w14:paraId="006B3C0E" w14:textId="77777777" w:rsidR="00775B36" w:rsidRPr="003B2883" w:rsidRDefault="00775B36" w:rsidP="00775B36">
      <w:pPr>
        <w:pStyle w:val="PL"/>
      </w:pPr>
      <w:r w:rsidRPr="003B2883">
        <w:t xml:space="preserve">        anyUE:</w:t>
      </w:r>
    </w:p>
    <w:p w14:paraId="2CEB9052" w14:textId="77777777" w:rsidR="00775B36" w:rsidRPr="003B2883" w:rsidRDefault="00775B36" w:rsidP="00775B36">
      <w:pPr>
        <w:pStyle w:val="PL"/>
      </w:pPr>
      <w:r w:rsidRPr="003B2883">
        <w:t xml:space="preserve">          type: boolean</w:t>
      </w:r>
    </w:p>
    <w:p w14:paraId="640C6C36" w14:textId="77777777" w:rsidR="00775B36" w:rsidRPr="003B2883" w:rsidRDefault="00775B36" w:rsidP="00775B36">
      <w:pPr>
        <w:pStyle w:val="PL"/>
      </w:pPr>
      <w:r w:rsidRPr="003B2883">
        <w:t xml:space="preserve">        options:</w:t>
      </w:r>
    </w:p>
    <w:p w14:paraId="4BA03177" w14:textId="77777777" w:rsidR="00775B36" w:rsidRDefault="00775B36" w:rsidP="00775B36">
      <w:pPr>
        <w:pStyle w:val="PL"/>
      </w:pPr>
      <w:r w:rsidRPr="003B2883">
        <w:t xml:space="preserve">          $ref: '#/components/schemas/AmfEventMode'</w:t>
      </w:r>
    </w:p>
    <w:p w14:paraId="5B967C4B" w14:textId="77777777" w:rsidR="00775B36" w:rsidRPr="002E5CBA" w:rsidRDefault="00775B36" w:rsidP="00775B36">
      <w:pPr>
        <w:pStyle w:val="PL"/>
        <w:rPr>
          <w:lang w:val="en-US"/>
        </w:rPr>
      </w:pPr>
      <w:r w:rsidRPr="002E5CBA">
        <w:rPr>
          <w:lang w:val="en-US"/>
        </w:rPr>
        <w:t xml:space="preserve">        </w:t>
      </w:r>
      <w:r>
        <w:rPr>
          <w:lang w:val="en-US"/>
        </w:rPr>
        <w:t>sourceNfType</w:t>
      </w:r>
      <w:r w:rsidRPr="002E5CBA">
        <w:rPr>
          <w:lang w:val="en-US"/>
        </w:rPr>
        <w:t>:</w:t>
      </w:r>
    </w:p>
    <w:p w14:paraId="372B2FD3" w14:textId="77777777" w:rsidR="00775B36" w:rsidRPr="003B2883" w:rsidRDefault="00775B36" w:rsidP="00775B36">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0ED67EAF" w14:textId="77777777" w:rsidR="00775B36" w:rsidRPr="003B2883" w:rsidRDefault="00775B36" w:rsidP="00775B36">
      <w:pPr>
        <w:pStyle w:val="PL"/>
      </w:pPr>
      <w:r w:rsidRPr="003B2883">
        <w:t xml:space="preserve">      required:</w:t>
      </w:r>
    </w:p>
    <w:p w14:paraId="55C6A88F" w14:textId="77777777" w:rsidR="00775B36" w:rsidRPr="003B2883" w:rsidRDefault="00775B36" w:rsidP="00775B36">
      <w:pPr>
        <w:pStyle w:val="PL"/>
      </w:pPr>
      <w:r w:rsidRPr="003B2883">
        <w:t xml:space="preserve">        - eventList</w:t>
      </w:r>
    </w:p>
    <w:p w14:paraId="413D5D80" w14:textId="77777777" w:rsidR="00775B36" w:rsidRPr="003B2883" w:rsidRDefault="00775B36" w:rsidP="00775B36">
      <w:pPr>
        <w:pStyle w:val="PL"/>
      </w:pPr>
      <w:r w:rsidRPr="003B2883">
        <w:t xml:space="preserve">        - eventNotifyUri</w:t>
      </w:r>
    </w:p>
    <w:p w14:paraId="6A38D263" w14:textId="77777777" w:rsidR="00775B36" w:rsidRPr="003B2883" w:rsidRDefault="00775B36" w:rsidP="00775B36">
      <w:pPr>
        <w:pStyle w:val="PL"/>
      </w:pPr>
      <w:r w:rsidRPr="003B2883">
        <w:t xml:space="preserve">        - notifyCorrelationId</w:t>
      </w:r>
    </w:p>
    <w:p w14:paraId="20EC0678" w14:textId="77777777" w:rsidR="00775B36" w:rsidRPr="003B2883" w:rsidRDefault="00775B36" w:rsidP="00775B36">
      <w:pPr>
        <w:pStyle w:val="PL"/>
      </w:pPr>
      <w:r w:rsidRPr="003B2883">
        <w:t xml:space="preserve">        - nfId</w:t>
      </w:r>
    </w:p>
    <w:p w14:paraId="734AEBC6" w14:textId="77777777" w:rsidR="007317BB" w:rsidRPr="00F47AB8" w:rsidRDefault="007317BB" w:rsidP="007317BB">
      <w:pPr>
        <w:pStyle w:val="PL"/>
      </w:pPr>
    </w:p>
    <w:p w14:paraId="1C43EDC3" w14:textId="11E5CCD8" w:rsidR="007317BB" w:rsidRDefault="007317BB" w:rsidP="007317BB">
      <w:pPr>
        <w:rPr>
          <w:b/>
          <w:bCs/>
          <w:color w:val="FF0000"/>
          <w:lang w:eastAsia="zh-CN"/>
        </w:rPr>
      </w:pPr>
      <w:r>
        <w:rPr>
          <w:b/>
          <w:bCs/>
          <w:color w:val="FF0000"/>
          <w:lang w:eastAsia="zh-CN"/>
        </w:rPr>
        <w:t>************* Text Skipped for Clarity ****************</w:t>
      </w:r>
    </w:p>
    <w:p w14:paraId="7CF86703" w14:textId="77777777" w:rsidR="00034D8D" w:rsidRDefault="00034D8D" w:rsidP="00034D8D">
      <w:pPr>
        <w:pStyle w:val="PL"/>
      </w:pPr>
    </w:p>
    <w:p w14:paraId="665061D3" w14:textId="4D34C863" w:rsidR="00034D8D" w:rsidRDefault="00034D8D" w:rsidP="00034D8D">
      <w:pPr>
        <w:pStyle w:val="PL"/>
      </w:pPr>
      <w:r w:rsidRPr="003B2883">
        <w:t xml:space="preserve">    AmfUpdateEventSubscriptionItem:</w:t>
      </w:r>
    </w:p>
    <w:p w14:paraId="34C5D2B7" w14:textId="77777777" w:rsidR="00034D8D" w:rsidRPr="003B2883" w:rsidRDefault="00034D8D" w:rsidP="00034D8D">
      <w:pPr>
        <w:pStyle w:val="PL"/>
      </w:pPr>
      <w:r>
        <w:t xml:space="preserve">      description: </w:t>
      </w:r>
      <w:r w:rsidRPr="003B2883">
        <w:t>Document describ</w:t>
      </w:r>
      <w:r>
        <w:t>ing</w:t>
      </w:r>
      <w:r w:rsidRPr="003B2883">
        <w:t xml:space="preserve"> the modification(s) to an AMF Event Subscription</w:t>
      </w:r>
    </w:p>
    <w:p w14:paraId="24318203" w14:textId="77777777" w:rsidR="00034D8D" w:rsidRPr="003B2883" w:rsidRDefault="00034D8D" w:rsidP="00034D8D">
      <w:pPr>
        <w:pStyle w:val="PL"/>
      </w:pPr>
      <w:r w:rsidRPr="003B2883">
        <w:t xml:space="preserve">      type: object</w:t>
      </w:r>
    </w:p>
    <w:p w14:paraId="1A55642A" w14:textId="77777777" w:rsidR="00034D8D" w:rsidRPr="003B2883" w:rsidRDefault="00034D8D" w:rsidP="00034D8D">
      <w:pPr>
        <w:pStyle w:val="PL"/>
      </w:pPr>
      <w:r w:rsidRPr="003B2883">
        <w:t xml:space="preserve">      properties:</w:t>
      </w:r>
    </w:p>
    <w:p w14:paraId="58F06624" w14:textId="77777777" w:rsidR="00034D8D" w:rsidRPr="003B2883" w:rsidRDefault="00034D8D" w:rsidP="00034D8D">
      <w:pPr>
        <w:pStyle w:val="PL"/>
      </w:pPr>
      <w:r w:rsidRPr="003B2883">
        <w:t xml:space="preserve">        op:</w:t>
      </w:r>
    </w:p>
    <w:p w14:paraId="198B467A" w14:textId="77777777" w:rsidR="00034D8D" w:rsidRPr="003B2883" w:rsidRDefault="00034D8D" w:rsidP="00034D8D">
      <w:pPr>
        <w:pStyle w:val="PL"/>
      </w:pPr>
      <w:r w:rsidRPr="003B2883">
        <w:t xml:space="preserve">          type: string</w:t>
      </w:r>
    </w:p>
    <w:p w14:paraId="0F1B702B" w14:textId="77777777" w:rsidR="00034D8D" w:rsidRPr="003B2883" w:rsidRDefault="00034D8D" w:rsidP="00034D8D">
      <w:pPr>
        <w:pStyle w:val="PL"/>
      </w:pPr>
      <w:r w:rsidRPr="003B2883">
        <w:t xml:space="preserve">          enum:</w:t>
      </w:r>
    </w:p>
    <w:p w14:paraId="2AAADDCA" w14:textId="77777777" w:rsidR="00034D8D" w:rsidRPr="003B2883" w:rsidRDefault="00034D8D" w:rsidP="00034D8D">
      <w:pPr>
        <w:pStyle w:val="PL"/>
      </w:pPr>
      <w:r w:rsidRPr="003B2883">
        <w:t xml:space="preserve">            - add</w:t>
      </w:r>
    </w:p>
    <w:p w14:paraId="780B62C0" w14:textId="77777777" w:rsidR="00034D8D" w:rsidRPr="003B2883" w:rsidRDefault="00034D8D" w:rsidP="00034D8D">
      <w:pPr>
        <w:pStyle w:val="PL"/>
      </w:pPr>
      <w:r w:rsidRPr="003B2883">
        <w:t xml:space="preserve">            - remove</w:t>
      </w:r>
    </w:p>
    <w:p w14:paraId="67D84DD1" w14:textId="77777777" w:rsidR="00034D8D" w:rsidRPr="003B2883" w:rsidRDefault="00034D8D" w:rsidP="00034D8D">
      <w:pPr>
        <w:pStyle w:val="PL"/>
      </w:pPr>
      <w:r w:rsidRPr="003B2883">
        <w:t xml:space="preserve">            - replace</w:t>
      </w:r>
    </w:p>
    <w:p w14:paraId="702E44AE" w14:textId="77777777" w:rsidR="00034D8D" w:rsidRPr="003B2883" w:rsidRDefault="00034D8D" w:rsidP="00034D8D">
      <w:pPr>
        <w:pStyle w:val="PL"/>
      </w:pPr>
      <w:r w:rsidRPr="003B2883">
        <w:t xml:space="preserve">        path:</w:t>
      </w:r>
    </w:p>
    <w:p w14:paraId="3A0DCDC8" w14:textId="77777777" w:rsidR="00034D8D" w:rsidRPr="003B2883" w:rsidRDefault="00034D8D" w:rsidP="00034D8D">
      <w:pPr>
        <w:pStyle w:val="PL"/>
      </w:pPr>
      <w:r w:rsidRPr="003B2883">
        <w:t xml:space="preserve">          type: string</w:t>
      </w:r>
    </w:p>
    <w:p w14:paraId="3E9C5430" w14:textId="46CB210C" w:rsidR="00034D8D" w:rsidRPr="003B2883" w:rsidRDefault="00034D8D" w:rsidP="00034D8D">
      <w:pPr>
        <w:pStyle w:val="PL"/>
      </w:pPr>
      <w:r w:rsidRPr="003B2883">
        <w:t xml:space="preserve">          pattern: '</w:t>
      </w:r>
      <w:r w:rsidRPr="005839B6">
        <w:t>^(\/eventList\/0|\/eventList\/[1-9][0-9]*){1}(\/presenceInfoList\/0|\/presenceInfoList\/[1-9][0-9]*)?</w:t>
      </w:r>
      <w:ins w:id="400" w:author="Ericsson - JL CT4#105-e" w:date="2021-07-30T14:20:00Z">
        <w:r w:rsidR="002A0412">
          <w:t>|</w:t>
        </w:r>
        <w:r w:rsidR="008D60A6" w:rsidRPr="008659F0">
          <w:t>\/</w:t>
        </w:r>
        <w:r w:rsidR="008D60A6">
          <w:t>excludeSupiList</w:t>
        </w:r>
        <w:r w:rsidR="008D60A6" w:rsidRPr="008659F0">
          <w:t>|\/</w:t>
        </w:r>
        <w:r w:rsidR="008D60A6">
          <w:t>excludeGpsiList</w:t>
        </w:r>
      </w:ins>
      <w:r w:rsidRPr="005839B6">
        <w:t>$</w:t>
      </w:r>
      <w:r w:rsidRPr="003B2883">
        <w:t>'</w:t>
      </w:r>
    </w:p>
    <w:p w14:paraId="0E5689CF" w14:textId="77777777" w:rsidR="00034D8D" w:rsidRPr="003B2883" w:rsidRDefault="00034D8D" w:rsidP="00034D8D">
      <w:pPr>
        <w:pStyle w:val="PL"/>
      </w:pPr>
      <w:r w:rsidRPr="003B2883">
        <w:t xml:space="preserve">        value:</w:t>
      </w:r>
    </w:p>
    <w:p w14:paraId="28F191E8" w14:textId="77777777" w:rsidR="00034D8D" w:rsidRDefault="00034D8D" w:rsidP="00034D8D">
      <w:pPr>
        <w:pStyle w:val="PL"/>
      </w:pPr>
      <w:r w:rsidRPr="003B2883">
        <w:t xml:space="preserve">          $ref: '#/components/schemas/AmfEvent'</w:t>
      </w:r>
    </w:p>
    <w:p w14:paraId="5677449A" w14:textId="77777777" w:rsidR="00034D8D" w:rsidRDefault="00034D8D" w:rsidP="00034D8D">
      <w:pPr>
        <w:pStyle w:val="PL"/>
        <w:rPr>
          <w:lang w:eastAsia="zh-CN"/>
        </w:rPr>
      </w:pPr>
      <w:r w:rsidRPr="003B2883">
        <w:t xml:space="preserve">        </w:t>
      </w:r>
      <w:r>
        <w:t>p</w:t>
      </w:r>
      <w:r w:rsidRPr="00F11966">
        <w:t>resenceInfo</w:t>
      </w:r>
      <w:r>
        <w:rPr>
          <w:rFonts w:hint="eastAsia"/>
          <w:lang w:eastAsia="zh-CN"/>
        </w:rPr>
        <w:t>:</w:t>
      </w:r>
    </w:p>
    <w:p w14:paraId="388FA130" w14:textId="77777777" w:rsidR="00034D8D" w:rsidRPr="003B2883" w:rsidRDefault="00034D8D" w:rsidP="00034D8D">
      <w:pPr>
        <w:pStyle w:val="PL"/>
      </w:pPr>
      <w:r w:rsidRPr="003B2883">
        <w:t xml:space="preserve">  </w:t>
      </w:r>
      <w:r>
        <w:t xml:space="preserve">  </w:t>
      </w:r>
      <w:r w:rsidRPr="003B2883">
        <w:t xml:space="preserve">      $ref: 'TS29571_CommonData.yaml#/components/schemas/PresenceInfo'</w:t>
      </w:r>
    </w:p>
    <w:p w14:paraId="6A5BFBD5" w14:textId="77777777" w:rsidR="00355243" w:rsidRDefault="00355243" w:rsidP="00355243">
      <w:pPr>
        <w:pStyle w:val="PL"/>
        <w:rPr>
          <w:ins w:id="401" w:author="Ericsson - JL CT4#105-e" w:date="2021-07-30T14:18:00Z"/>
        </w:rPr>
      </w:pPr>
      <w:ins w:id="402" w:author="Ericsson - JL CT4#105-e" w:date="2021-07-30T14:18:00Z">
        <w:r w:rsidRPr="003B2883">
          <w:t xml:space="preserve">        </w:t>
        </w:r>
        <w:r>
          <w:t>excludeSupiList</w:t>
        </w:r>
        <w:r w:rsidRPr="003B2883">
          <w:t>:</w:t>
        </w:r>
      </w:ins>
    </w:p>
    <w:p w14:paraId="65D90DC4" w14:textId="77777777" w:rsidR="00355243" w:rsidRDefault="00355243" w:rsidP="00355243">
      <w:pPr>
        <w:pStyle w:val="PL"/>
        <w:rPr>
          <w:ins w:id="403" w:author="Ericsson - JL CT4#105-e" w:date="2021-07-30T14:18:00Z"/>
        </w:rPr>
      </w:pPr>
      <w:ins w:id="404" w:author="Ericsson - JL CT4#105-e" w:date="2021-07-30T14:18:00Z">
        <w:r>
          <w:t xml:space="preserve">          type: array</w:t>
        </w:r>
      </w:ins>
    </w:p>
    <w:p w14:paraId="52F20DEA" w14:textId="77777777" w:rsidR="00355243" w:rsidRPr="003B2883" w:rsidRDefault="00355243" w:rsidP="00355243">
      <w:pPr>
        <w:pStyle w:val="PL"/>
        <w:rPr>
          <w:ins w:id="405" w:author="Ericsson - JL CT4#105-e" w:date="2021-07-30T14:18:00Z"/>
        </w:rPr>
      </w:pPr>
      <w:ins w:id="406" w:author="Ericsson - JL CT4#105-e" w:date="2021-07-30T14:18:00Z">
        <w:r>
          <w:t xml:space="preserve">          items:</w:t>
        </w:r>
      </w:ins>
    </w:p>
    <w:p w14:paraId="2B0CB18F" w14:textId="77777777" w:rsidR="00355243" w:rsidRDefault="00355243" w:rsidP="00355243">
      <w:pPr>
        <w:pStyle w:val="PL"/>
        <w:rPr>
          <w:ins w:id="407" w:author="Ericsson - JL CT4#105-e" w:date="2021-07-30T14:18:00Z"/>
        </w:rPr>
      </w:pPr>
      <w:ins w:id="408" w:author="Ericsson - JL CT4#105-e" w:date="2021-07-30T14:18:00Z">
        <w:r>
          <w:t xml:space="preserve">  </w:t>
        </w:r>
        <w:r w:rsidRPr="003B2883">
          <w:t xml:space="preserve">          $ref: 'TS29571_CommonData.yaml#/components/schemas/</w:t>
        </w:r>
        <w:r>
          <w:t>Supi</w:t>
        </w:r>
        <w:r w:rsidRPr="003B2883">
          <w:t>'</w:t>
        </w:r>
      </w:ins>
    </w:p>
    <w:p w14:paraId="210495D7" w14:textId="77777777" w:rsidR="00355243" w:rsidRPr="003B2883" w:rsidRDefault="00355243" w:rsidP="00355243">
      <w:pPr>
        <w:pStyle w:val="PL"/>
        <w:rPr>
          <w:ins w:id="409" w:author="Ericsson - JL CT4#105-e" w:date="2021-07-30T14:18:00Z"/>
        </w:rPr>
      </w:pPr>
      <w:ins w:id="410" w:author="Ericsson - JL CT4#105-e" w:date="2021-07-30T14:18:00Z">
        <w:r>
          <w:t xml:space="preserve">          minItems: 1</w:t>
        </w:r>
      </w:ins>
    </w:p>
    <w:p w14:paraId="47F5193E" w14:textId="77777777" w:rsidR="00355243" w:rsidRPr="003B2883" w:rsidRDefault="00355243" w:rsidP="00355243">
      <w:pPr>
        <w:pStyle w:val="PL"/>
        <w:rPr>
          <w:ins w:id="411" w:author="Ericsson - JL CT4#105-e" w:date="2021-07-30T14:18:00Z"/>
        </w:rPr>
      </w:pPr>
      <w:ins w:id="412" w:author="Ericsson - JL CT4#105-e" w:date="2021-07-30T14:18:00Z">
        <w:r w:rsidRPr="003B2883">
          <w:t xml:space="preserve">        </w:t>
        </w:r>
        <w:r>
          <w:t>excludeGpsiList</w:t>
        </w:r>
        <w:r w:rsidRPr="003B2883">
          <w:t>:</w:t>
        </w:r>
      </w:ins>
    </w:p>
    <w:p w14:paraId="20D64BF2" w14:textId="77777777" w:rsidR="00355243" w:rsidRDefault="00355243" w:rsidP="00355243">
      <w:pPr>
        <w:pStyle w:val="PL"/>
        <w:rPr>
          <w:ins w:id="413" w:author="Ericsson - JL CT4#105-e" w:date="2021-07-30T14:18:00Z"/>
        </w:rPr>
      </w:pPr>
      <w:ins w:id="414" w:author="Ericsson - JL CT4#105-e" w:date="2021-07-30T14:18:00Z">
        <w:r>
          <w:t xml:space="preserve">          type: array</w:t>
        </w:r>
      </w:ins>
    </w:p>
    <w:p w14:paraId="582C5662" w14:textId="77777777" w:rsidR="00355243" w:rsidRPr="003B2883" w:rsidRDefault="00355243" w:rsidP="00355243">
      <w:pPr>
        <w:pStyle w:val="PL"/>
        <w:rPr>
          <w:ins w:id="415" w:author="Ericsson - JL CT4#105-e" w:date="2021-07-30T14:18:00Z"/>
        </w:rPr>
      </w:pPr>
      <w:ins w:id="416" w:author="Ericsson - JL CT4#105-e" w:date="2021-07-30T14:18:00Z">
        <w:r>
          <w:t xml:space="preserve">          items:</w:t>
        </w:r>
      </w:ins>
    </w:p>
    <w:p w14:paraId="37FAD4C7" w14:textId="77777777" w:rsidR="00355243" w:rsidRDefault="00355243" w:rsidP="00355243">
      <w:pPr>
        <w:pStyle w:val="PL"/>
        <w:rPr>
          <w:ins w:id="417" w:author="Ericsson - JL CT4#105-e" w:date="2021-07-30T14:18:00Z"/>
        </w:rPr>
      </w:pPr>
      <w:ins w:id="418" w:author="Ericsson - JL CT4#105-e" w:date="2021-07-30T14:18:00Z">
        <w:r>
          <w:t xml:space="preserve">  </w:t>
        </w:r>
        <w:r w:rsidRPr="003B2883">
          <w:t xml:space="preserve">          $ref: 'TS29571_CommonData.yaml#/components/schemas/</w:t>
        </w:r>
        <w:r>
          <w:t>Gpsi</w:t>
        </w:r>
        <w:r w:rsidRPr="003B2883">
          <w:t>'</w:t>
        </w:r>
      </w:ins>
    </w:p>
    <w:p w14:paraId="2CC1B4B4" w14:textId="77777777" w:rsidR="00355243" w:rsidRPr="003B2883" w:rsidRDefault="00355243" w:rsidP="00355243">
      <w:pPr>
        <w:pStyle w:val="PL"/>
        <w:rPr>
          <w:ins w:id="419" w:author="Ericsson - JL CT4#105-e" w:date="2021-07-30T14:18:00Z"/>
        </w:rPr>
      </w:pPr>
      <w:ins w:id="420" w:author="Ericsson - JL CT4#105-e" w:date="2021-07-30T14:18:00Z">
        <w:r>
          <w:t xml:space="preserve">          minItems: 1</w:t>
        </w:r>
      </w:ins>
    </w:p>
    <w:p w14:paraId="79276EB9" w14:textId="77777777" w:rsidR="00034D8D" w:rsidRPr="003B2883" w:rsidRDefault="00034D8D" w:rsidP="00034D8D">
      <w:pPr>
        <w:pStyle w:val="PL"/>
      </w:pPr>
      <w:r w:rsidRPr="003B2883">
        <w:t xml:space="preserve">      required:</w:t>
      </w:r>
    </w:p>
    <w:p w14:paraId="78CFA990" w14:textId="77777777" w:rsidR="00034D8D" w:rsidRPr="003B2883" w:rsidRDefault="00034D8D" w:rsidP="00034D8D">
      <w:pPr>
        <w:pStyle w:val="PL"/>
      </w:pPr>
      <w:r w:rsidRPr="003B2883">
        <w:t xml:space="preserve">        - op</w:t>
      </w:r>
    </w:p>
    <w:p w14:paraId="51A8EAFA" w14:textId="77777777" w:rsidR="00034D8D" w:rsidRPr="003B2883" w:rsidRDefault="00034D8D" w:rsidP="00034D8D">
      <w:pPr>
        <w:pStyle w:val="PL"/>
      </w:pPr>
      <w:r w:rsidRPr="003B2883">
        <w:t xml:space="preserve">        - path</w:t>
      </w:r>
    </w:p>
    <w:p w14:paraId="24D41909" w14:textId="31105FA2" w:rsidR="00B159A4" w:rsidRDefault="00B159A4" w:rsidP="007317BB">
      <w:pPr>
        <w:rPr>
          <w:b/>
          <w:bCs/>
          <w:color w:val="FF0000"/>
          <w:lang w:eastAsia="zh-CN"/>
        </w:rPr>
      </w:pPr>
    </w:p>
    <w:p w14:paraId="741474FE" w14:textId="77777777" w:rsidR="00B159A4" w:rsidRDefault="00B159A4" w:rsidP="00B159A4">
      <w:pPr>
        <w:rPr>
          <w:b/>
          <w:bCs/>
          <w:color w:val="FF0000"/>
          <w:lang w:eastAsia="zh-CN"/>
        </w:rPr>
      </w:pPr>
      <w:r>
        <w:rPr>
          <w:b/>
          <w:bCs/>
          <w:color w:val="FF0000"/>
          <w:lang w:eastAsia="zh-CN"/>
        </w:rPr>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5E220" w14:textId="77777777" w:rsidR="00CC31A2" w:rsidRDefault="00CC31A2">
      <w:r>
        <w:separator/>
      </w:r>
    </w:p>
  </w:endnote>
  <w:endnote w:type="continuationSeparator" w:id="0">
    <w:p w14:paraId="76469F1C" w14:textId="77777777" w:rsidR="00CC31A2" w:rsidRDefault="00CC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3D608" w14:textId="77777777" w:rsidR="00CC31A2" w:rsidRDefault="00CC31A2">
      <w:r>
        <w:separator/>
      </w:r>
    </w:p>
  </w:footnote>
  <w:footnote w:type="continuationSeparator" w:id="0">
    <w:p w14:paraId="2D24C4A2" w14:textId="77777777" w:rsidR="00CC31A2" w:rsidRDefault="00CC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4B39"/>
    <w:rsid w:val="00006276"/>
    <w:rsid w:val="00006E8C"/>
    <w:rsid w:val="00010A8C"/>
    <w:rsid w:val="00010F40"/>
    <w:rsid w:val="00011B84"/>
    <w:rsid w:val="00012E7B"/>
    <w:rsid w:val="0001662E"/>
    <w:rsid w:val="00020021"/>
    <w:rsid w:val="00020025"/>
    <w:rsid w:val="00020310"/>
    <w:rsid w:val="00021177"/>
    <w:rsid w:val="00022321"/>
    <w:rsid w:val="0002257B"/>
    <w:rsid w:val="000226FC"/>
    <w:rsid w:val="00022E4A"/>
    <w:rsid w:val="00026DF6"/>
    <w:rsid w:val="00027C6A"/>
    <w:rsid w:val="00030AF3"/>
    <w:rsid w:val="00030DC0"/>
    <w:rsid w:val="000328FB"/>
    <w:rsid w:val="00032D83"/>
    <w:rsid w:val="00033C8D"/>
    <w:rsid w:val="00033EB9"/>
    <w:rsid w:val="00034D8D"/>
    <w:rsid w:val="0003541B"/>
    <w:rsid w:val="00035C6D"/>
    <w:rsid w:val="00036DD6"/>
    <w:rsid w:val="00042005"/>
    <w:rsid w:val="00043EB4"/>
    <w:rsid w:val="000441EB"/>
    <w:rsid w:val="000453DC"/>
    <w:rsid w:val="0004602A"/>
    <w:rsid w:val="00046773"/>
    <w:rsid w:val="00047B8A"/>
    <w:rsid w:val="000502AC"/>
    <w:rsid w:val="00050690"/>
    <w:rsid w:val="00053030"/>
    <w:rsid w:val="00056168"/>
    <w:rsid w:val="000568D2"/>
    <w:rsid w:val="00057ED7"/>
    <w:rsid w:val="0006053D"/>
    <w:rsid w:val="000611F3"/>
    <w:rsid w:val="00064362"/>
    <w:rsid w:val="00064A79"/>
    <w:rsid w:val="00064FC2"/>
    <w:rsid w:val="00065780"/>
    <w:rsid w:val="0006583A"/>
    <w:rsid w:val="00065E73"/>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944CA"/>
    <w:rsid w:val="000A079A"/>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4AA5"/>
    <w:rsid w:val="000C5FF4"/>
    <w:rsid w:val="000C6598"/>
    <w:rsid w:val="000C72FD"/>
    <w:rsid w:val="000D186A"/>
    <w:rsid w:val="000D234A"/>
    <w:rsid w:val="000D2D02"/>
    <w:rsid w:val="000D40C0"/>
    <w:rsid w:val="000D4C27"/>
    <w:rsid w:val="000D5B40"/>
    <w:rsid w:val="000E05FB"/>
    <w:rsid w:val="000E0E02"/>
    <w:rsid w:val="000E2C73"/>
    <w:rsid w:val="000E34B3"/>
    <w:rsid w:val="000E3F00"/>
    <w:rsid w:val="000E51E1"/>
    <w:rsid w:val="000E549F"/>
    <w:rsid w:val="000E7146"/>
    <w:rsid w:val="000E714D"/>
    <w:rsid w:val="000E7CA4"/>
    <w:rsid w:val="000F0A47"/>
    <w:rsid w:val="000F3181"/>
    <w:rsid w:val="0010053E"/>
    <w:rsid w:val="001008D8"/>
    <w:rsid w:val="00101F6F"/>
    <w:rsid w:val="00103187"/>
    <w:rsid w:val="00103467"/>
    <w:rsid w:val="001065BD"/>
    <w:rsid w:val="0011156C"/>
    <w:rsid w:val="0011219A"/>
    <w:rsid w:val="00112F53"/>
    <w:rsid w:val="001152A9"/>
    <w:rsid w:val="001154E0"/>
    <w:rsid w:val="00117623"/>
    <w:rsid w:val="001216A2"/>
    <w:rsid w:val="0012269C"/>
    <w:rsid w:val="0012512F"/>
    <w:rsid w:val="00126440"/>
    <w:rsid w:val="00127D64"/>
    <w:rsid w:val="0013046A"/>
    <w:rsid w:val="0013089B"/>
    <w:rsid w:val="00130FB8"/>
    <w:rsid w:val="00131AA7"/>
    <w:rsid w:val="00134F3D"/>
    <w:rsid w:val="00135D19"/>
    <w:rsid w:val="00136088"/>
    <w:rsid w:val="00136DEC"/>
    <w:rsid w:val="00137970"/>
    <w:rsid w:val="0014154A"/>
    <w:rsid w:val="00142AD2"/>
    <w:rsid w:val="00144751"/>
    <w:rsid w:val="00145D43"/>
    <w:rsid w:val="00146111"/>
    <w:rsid w:val="00146B52"/>
    <w:rsid w:val="00146C89"/>
    <w:rsid w:val="00150375"/>
    <w:rsid w:val="00150DE7"/>
    <w:rsid w:val="0015172A"/>
    <w:rsid w:val="00151816"/>
    <w:rsid w:val="00151C3C"/>
    <w:rsid w:val="0015328F"/>
    <w:rsid w:val="00154012"/>
    <w:rsid w:val="001558E2"/>
    <w:rsid w:val="001565A2"/>
    <w:rsid w:val="00156792"/>
    <w:rsid w:val="00160553"/>
    <w:rsid w:val="001625FD"/>
    <w:rsid w:val="00163944"/>
    <w:rsid w:val="001647D1"/>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6A0"/>
    <w:rsid w:val="001A7B60"/>
    <w:rsid w:val="001B143B"/>
    <w:rsid w:val="001B253C"/>
    <w:rsid w:val="001B3123"/>
    <w:rsid w:val="001B3769"/>
    <w:rsid w:val="001B52F0"/>
    <w:rsid w:val="001B6C1A"/>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34C"/>
    <w:rsid w:val="001D375D"/>
    <w:rsid w:val="001D378B"/>
    <w:rsid w:val="001D3B31"/>
    <w:rsid w:val="001D41C3"/>
    <w:rsid w:val="001D5265"/>
    <w:rsid w:val="001D7AF6"/>
    <w:rsid w:val="001E0076"/>
    <w:rsid w:val="001E07E4"/>
    <w:rsid w:val="001E0805"/>
    <w:rsid w:val="001E1959"/>
    <w:rsid w:val="001E3D10"/>
    <w:rsid w:val="001E41F3"/>
    <w:rsid w:val="001E62F5"/>
    <w:rsid w:val="001E6391"/>
    <w:rsid w:val="001E63DC"/>
    <w:rsid w:val="001F0FA3"/>
    <w:rsid w:val="001F20C7"/>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402"/>
    <w:rsid w:val="00223AEA"/>
    <w:rsid w:val="00224965"/>
    <w:rsid w:val="00224968"/>
    <w:rsid w:val="00225B54"/>
    <w:rsid w:val="00226D7C"/>
    <w:rsid w:val="00226DBD"/>
    <w:rsid w:val="00227CAC"/>
    <w:rsid w:val="00227EB9"/>
    <w:rsid w:val="00233CA8"/>
    <w:rsid w:val="00235F2D"/>
    <w:rsid w:val="002417C8"/>
    <w:rsid w:val="00243709"/>
    <w:rsid w:val="002438E5"/>
    <w:rsid w:val="00244E29"/>
    <w:rsid w:val="0024510A"/>
    <w:rsid w:val="00245340"/>
    <w:rsid w:val="00245A21"/>
    <w:rsid w:val="002460DA"/>
    <w:rsid w:val="00246107"/>
    <w:rsid w:val="00247E8D"/>
    <w:rsid w:val="002500C4"/>
    <w:rsid w:val="00250AF8"/>
    <w:rsid w:val="00250EB9"/>
    <w:rsid w:val="00251BC4"/>
    <w:rsid w:val="00253863"/>
    <w:rsid w:val="00256D42"/>
    <w:rsid w:val="0026004D"/>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96339"/>
    <w:rsid w:val="00296C11"/>
    <w:rsid w:val="002A0412"/>
    <w:rsid w:val="002A07F2"/>
    <w:rsid w:val="002A1BF3"/>
    <w:rsid w:val="002A6D05"/>
    <w:rsid w:val="002B105C"/>
    <w:rsid w:val="002B106D"/>
    <w:rsid w:val="002B46D5"/>
    <w:rsid w:val="002B5741"/>
    <w:rsid w:val="002B5DC3"/>
    <w:rsid w:val="002B6918"/>
    <w:rsid w:val="002B71AF"/>
    <w:rsid w:val="002C0ADC"/>
    <w:rsid w:val="002C0CDD"/>
    <w:rsid w:val="002C0E7F"/>
    <w:rsid w:val="002C1EC0"/>
    <w:rsid w:val="002C31C5"/>
    <w:rsid w:val="002C3F8F"/>
    <w:rsid w:val="002C49A8"/>
    <w:rsid w:val="002C544D"/>
    <w:rsid w:val="002C5C5F"/>
    <w:rsid w:val="002C6A00"/>
    <w:rsid w:val="002C78E3"/>
    <w:rsid w:val="002D32E1"/>
    <w:rsid w:val="002D402C"/>
    <w:rsid w:val="002D5B3D"/>
    <w:rsid w:val="002E09DF"/>
    <w:rsid w:val="002E0AB6"/>
    <w:rsid w:val="002E1E84"/>
    <w:rsid w:val="002E4918"/>
    <w:rsid w:val="002E4967"/>
    <w:rsid w:val="002E4FE2"/>
    <w:rsid w:val="002E5F94"/>
    <w:rsid w:val="002E67BB"/>
    <w:rsid w:val="002E695A"/>
    <w:rsid w:val="002E6C29"/>
    <w:rsid w:val="002F048E"/>
    <w:rsid w:val="002F0F96"/>
    <w:rsid w:val="002F137F"/>
    <w:rsid w:val="002F35D2"/>
    <w:rsid w:val="002F3800"/>
    <w:rsid w:val="002F3FFE"/>
    <w:rsid w:val="002F55F7"/>
    <w:rsid w:val="002F6DFA"/>
    <w:rsid w:val="002F7511"/>
    <w:rsid w:val="002F78F8"/>
    <w:rsid w:val="00301480"/>
    <w:rsid w:val="00303834"/>
    <w:rsid w:val="00305409"/>
    <w:rsid w:val="00305FEB"/>
    <w:rsid w:val="00307554"/>
    <w:rsid w:val="003076C5"/>
    <w:rsid w:val="00307C31"/>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335"/>
    <w:rsid w:val="00332C9D"/>
    <w:rsid w:val="00333433"/>
    <w:rsid w:val="003340CD"/>
    <w:rsid w:val="00336ABA"/>
    <w:rsid w:val="003372CF"/>
    <w:rsid w:val="0033739C"/>
    <w:rsid w:val="00337F15"/>
    <w:rsid w:val="00343887"/>
    <w:rsid w:val="003450AD"/>
    <w:rsid w:val="00346CBB"/>
    <w:rsid w:val="00350022"/>
    <w:rsid w:val="00352AC4"/>
    <w:rsid w:val="00352B2A"/>
    <w:rsid w:val="003540CE"/>
    <w:rsid w:val="00355243"/>
    <w:rsid w:val="003552E8"/>
    <w:rsid w:val="00355A82"/>
    <w:rsid w:val="00356CD1"/>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7045A"/>
    <w:rsid w:val="0037380B"/>
    <w:rsid w:val="0037408B"/>
    <w:rsid w:val="00374DD4"/>
    <w:rsid w:val="00375572"/>
    <w:rsid w:val="00376665"/>
    <w:rsid w:val="00380A72"/>
    <w:rsid w:val="00380EA9"/>
    <w:rsid w:val="00381813"/>
    <w:rsid w:val="00381B7B"/>
    <w:rsid w:val="00381C96"/>
    <w:rsid w:val="003822C5"/>
    <w:rsid w:val="003833FD"/>
    <w:rsid w:val="00384E90"/>
    <w:rsid w:val="003855F8"/>
    <w:rsid w:val="00385E5C"/>
    <w:rsid w:val="003913F8"/>
    <w:rsid w:val="003930DF"/>
    <w:rsid w:val="00396232"/>
    <w:rsid w:val="0039650B"/>
    <w:rsid w:val="00396D57"/>
    <w:rsid w:val="00397674"/>
    <w:rsid w:val="003A0D61"/>
    <w:rsid w:val="003A0F57"/>
    <w:rsid w:val="003A5306"/>
    <w:rsid w:val="003A62C4"/>
    <w:rsid w:val="003A672A"/>
    <w:rsid w:val="003B0512"/>
    <w:rsid w:val="003B554B"/>
    <w:rsid w:val="003B560F"/>
    <w:rsid w:val="003B583D"/>
    <w:rsid w:val="003B6DEC"/>
    <w:rsid w:val="003B760C"/>
    <w:rsid w:val="003B7B8B"/>
    <w:rsid w:val="003C15B2"/>
    <w:rsid w:val="003C25B9"/>
    <w:rsid w:val="003C329C"/>
    <w:rsid w:val="003C33CC"/>
    <w:rsid w:val="003C3407"/>
    <w:rsid w:val="003D00B1"/>
    <w:rsid w:val="003D0318"/>
    <w:rsid w:val="003D039B"/>
    <w:rsid w:val="003D2C7B"/>
    <w:rsid w:val="003D2E4A"/>
    <w:rsid w:val="003D334A"/>
    <w:rsid w:val="003D4ADF"/>
    <w:rsid w:val="003D5976"/>
    <w:rsid w:val="003D7747"/>
    <w:rsid w:val="003E0AC0"/>
    <w:rsid w:val="003E10DC"/>
    <w:rsid w:val="003E12AA"/>
    <w:rsid w:val="003E1A36"/>
    <w:rsid w:val="003E222D"/>
    <w:rsid w:val="003E3306"/>
    <w:rsid w:val="003E3740"/>
    <w:rsid w:val="003E393A"/>
    <w:rsid w:val="003E3E4B"/>
    <w:rsid w:val="003E4945"/>
    <w:rsid w:val="003E5133"/>
    <w:rsid w:val="003E69C8"/>
    <w:rsid w:val="003F06B5"/>
    <w:rsid w:val="003F0C19"/>
    <w:rsid w:val="003F0CF5"/>
    <w:rsid w:val="003F5472"/>
    <w:rsid w:val="003F5FB5"/>
    <w:rsid w:val="003F7D61"/>
    <w:rsid w:val="004013E3"/>
    <w:rsid w:val="004014E9"/>
    <w:rsid w:val="00402887"/>
    <w:rsid w:val="004028D4"/>
    <w:rsid w:val="004031C7"/>
    <w:rsid w:val="0040353A"/>
    <w:rsid w:val="00403C85"/>
    <w:rsid w:val="00404A58"/>
    <w:rsid w:val="004055C5"/>
    <w:rsid w:val="00406AF0"/>
    <w:rsid w:val="00410371"/>
    <w:rsid w:val="00414264"/>
    <w:rsid w:val="004148B4"/>
    <w:rsid w:val="00414B81"/>
    <w:rsid w:val="004158CF"/>
    <w:rsid w:val="00415A4C"/>
    <w:rsid w:val="004167D0"/>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1668"/>
    <w:rsid w:val="00451744"/>
    <w:rsid w:val="00453487"/>
    <w:rsid w:val="00453CE9"/>
    <w:rsid w:val="00454AD5"/>
    <w:rsid w:val="0045592B"/>
    <w:rsid w:val="00455FD3"/>
    <w:rsid w:val="0045645A"/>
    <w:rsid w:val="00456771"/>
    <w:rsid w:val="0046057E"/>
    <w:rsid w:val="00460A39"/>
    <w:rsid w:val="0046392D"/>
    <w:rsid w:val="004640B6"/>
    <w:rsid w:val="00466D1F"/>
    <w:rsid w:val="00467E7D"/>
    <w:rsid w:val="004734B5"/>
    <w:rsid w:val="00474AA0"/>
    <w:rsid w:val="0047674F"/>
    <w:rsid w:val="00476AAE"/>
    <w:rsid w:val="00476F8C"/>
    <w:rsid w:val="004828B4"/>
    <w:rsid w:val="004836E9"/>
    <w:rsid w:val="004848B9"/>
    <w:rsid w:val="00484B90"/>
    <w:rsid w:val="00484C28"/>
    <w:rsid w:val="00485257"/>
    <w:rsid w:val="004903F2"/>
    <w:rsid w:val="00490DC0"/>
    <w:rsid w:val="004912DD"/>
    <w:rsid w:val="00492820"/>
    <w:rsid w:val="00492CCF"/>
    <w:rsid w:val="00493803"/>
    <w:rsid w:val="00494C5D"/>
    <w:rsid w:val="00494C63"/>
    <w:rsid w:val="00495C7A"/>
    <w:rsid w:val="004963E2"/>
    <w:rsid w:val="00496C85"/>
    <w:rsid w:val="00496CDC"/>
    <w:rsid w:val="004A14EC"/>
    <w:rsid w:val="004A45D4"/>
    <w:rsid w:val="004A6586"/>
    <w:rsid w:val="004B0140"/>
    <w:rsid w:val="004B01B6"/>
    <w:rsid w:val="004B0EB7"/>
    <w:rsid w:val="004B1406"/>
    <w:rsid w:val="004B19EA"/>
    <w:rsid w:val="004B1C61"/>
    <w:rsid w:val="004B1D01"/>
    <w:rsid w:val="004B2C83"/>
    <w:rsid w:val="004B2EBD"/>
    <w:rsid w:val="004B315B"/>
    <w:rsid w:val="004B377F"/>
    <w:rsid w:val="004B452B"/>
    <w:rsid w:val="004B5FD0"/>
    <w:rsid w:val="004B75B7"/>
    <w:rsid w:val="004C01F9"/>
    <w:rsid w:val="004C0510"/>
    <w:rsid w:val="004C06C7"/>
    <w:rsid w:val="004C092A"/>
    <w:rsid w:val="004C3DA9"/>
    <w:rsid w:val="004C426B"/>
    <w:rsid w:val="004C4474"/>
    <w:rsid w:val="004C45C5"/>
    <w:rsid w:val="004C5E6C"/>
    <w:rsid w:val="004C6C4B"/>
    <w:rsid w:val="004C7D69"/>
    <w:rsid w:val="004D0308"/>
    <w:rsid w:val="004D1205"/>
    <w:rsid w:val="004D1FE1"/>
    <w:rsid w:val="004D2A0F"/>
    <w:rsid w:val="004D2D07"/>
    <w:rsid w:val="004D38F3"/>
    <w:rsid w:val="004D3D39"/>
    <w:rsid w:val="004D3D96"/>
    <w:rsid w:val="004D4038"/>
    <w:rsid w:val="004D478D"/>
    <w:rsid w:val="004D55EB"/>
    <w:rsid w:val="004D7B06"/>
    <w:rsid w:val="004E1669"/>
    <w:rsid w:val="004E1878"/>
    <w:rsid w:val="004E1932"/>
    <w:rsid w:val="004E474E"/>
    <w:rsid w:val="004E6029"/>
    <w:rsid w:val="004E684C"/>
    <w:rsid w:val="004F256C"/>
    <w:rsid w:val="004F2653"/>
    <w:rsid w:val="004F34C8"/>
    <w:rsid w:val="004F3C0D"/>
    <w:rsid w:val="004F5289"/>
    <w:rsid w:val="004F53EE"/>
    <w:rsid w:val="004F5774"/>
    <w:rsid w:val="00500760"/>
    <w:rsid w:val="00500929"/>
    <w:rsid w:val="005015B5"/>
    <w:rsid w:val="005027AA"/>
    <w:rsid w:val="00502B82"/>
    <w:rsid w:val="00502DB6"/>
    <w:rsid w:val="005031BD"/>
    <w:rsid w:val="00503230"/>
    <w:rsid w:val="0050797C"/>
    <w:rsid w:val="005123FD"/>
    <w:rsid w:val="005126B7"/>
    <w:rsid w:val="00512F27"/>
    <w:rsid w:val="00513309"/>
    <w:rsid w:val="005140A7"/>
    <w:rsid w:val="00514878"/>
    <w:rsid w:val="0051580D"/>
    <w:rsid w:val="00515FD1"/>
    <w:rsid w:val="00515FF7"/>
    <w:rsid w:val="00516040"/>
    <w:rsid w:val="00521F76"/>
    <w:rsid w:val="00522EB6"/>
    <w:rsid w:val="00523BC3"/>
    <w:rsid w:val="00525379"/>
    <w:rsid w:val="0052681C"/>
    <w:rsid w:val="00530D21"/>
    <w:rsid w:val="005320F1"/>
    <w:rsid w:val="005326BE"/>
    <w:rsid w:val="005326BF"/>
    <w:rsid w:val="005334A3"/>
    <w:rsid w:val="00534C38"/>
    <w:rsid w:val="00534CF5"/>
    <w:rsid w:val="00535FF8"/>
    <w:rsid w:val="00536A69"/>
    <w:rsid w:val="00537191"/>
    <w:rsid w:val="0054004A"/>
    <w:rsid w:val="005407B5"/>
    <w:rsid w:val="005411CE"/>
    <w:rsid w:val="00541C51"/>
    <w:rsid w:val="00541EB7"/>
    <w:rsid w:val="00541F77"/>
    <w:rsid w:val="005458EA"/>
    <w:rsid w:val="005470A5"/>
    <w:rsid w:val="00547111"/>
    <w:rsid w:val="00554466"/>
    <w:rsid w:val="005551BC"/>
    <w:rsid w:val="00556FDD"/>
    <w:rsid w:val="00561147"/>
    <w:rsid w:val="0056189A"/>
    <w:rsid w:val="00562F59"/>
    <w:rsid w:val="00564CA8"/>
    <w:rsid w:val="005656A7"/>
    <w:rsid w:val="005666BB"/>
    <w:rsid w:val="0056778F"/>
    <w:rsid w:val="00567F40"/>
    <w:rsid w:val="005703A8"/>
    <w:rsid w:val="00570453"/>
    <w:rsid w:val="005712D0"/>
    <w:rsid w:val="005721BF"/>
    <w:rsid w:val="00572669"/>
    <w:rsid w:val="00572869"/>
    <w:rsid w:val="00573E87"/>
    <w:rsid w:val="005759C1"/>
    <w:rsid w:val="00576E16"/>
    <w:rsid w:val="005806F0"/>
    <w:rsid w:val="00580A30"/>
    <w:rsid w:val="00580E4F"/>
    <w:rsid w:val="00583B1C"/>
    <w:rsid w:val="00584495"/>
    <w:rsid w:val="0058629D"/>
    <w:rsid w:val="005865A0"/>
    <w:rsid w:val="00586EB8"/>
    <w:rsid w:val="00592AAA"/>
    <w:rsid w:val="00592D74"/>
    <w:rsid w:val="0059382A"/>
    <w:rsid w:val="00594EA3"/>
    <w:rsid w:val="0059681B"/>
    <w:rsid w:val="005973C4"/>
    <w:rsid w:val="005A11E8"/>
    <w:rsid w:val="005A1EE4"/>
    <w:rsid w:val="005A1F9E"/>
    <w:rsid w:val="005A4780"/>
    <w:rsid w:val="005A555C"/>
    <w:rsid w:val="005A6568"/>
    <w:rsid w:val="005A6621"/>
    <w:rsid w:val="005A68B4"/>
    <w:rsid w:val="005B3CD9"/>
    <w:rsid w:val="005B549D"/>
    <w:rsid w:val="005B6C44"/>
    <w:rsid w:val="005B6C6F"/>
    <w:rsid w:val="005B77CC"/>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E7826"/>
    <w:rsid w:val="005F11C1"/>
    <w:rsid w:val="005F674E"/>
    <w:rsid w:val="005F7A2A"/>
    <w:rsid w:val="005F7FB1"/>
    <w:rsid w:val="0060123F"/>
    <w:rsid w:val="00601267"/>
    <w:rsid w:val="006012AC"/>
    <w:rsid w:val="0060143A"/>
    <w:rsid w:val="0060191C"/>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50112"/>
    <w:rsid w:val="00650BB8"/>
    <w:rsid w:val="0065198C"/>
    <w:rsid w:val="00652456"/>
    <w:rsid w:val="0065287B"/>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CB2"/>
    <w:rsid w:val="00665F10"/>
    <w:rsid w:val="00665F25"/>
    <w:rsid w:val="006702F9"/>
    <w:rsid w:val="00671226"/>
    <w:rsid w:val="006712BE"/>
    <w:rsid w:val="0067177F"/>
    <w:rsid w:val="00671AC7"/>
    <w:rsid w:val="00672963"/>
    <w:rsid w:val="00674134"/>
    <w:rsid w:val="006745C6"/>
    <w:rsid w:val="00675CDB"/>
    <w:rsid w:val="0067750D"/>
    <w:rsid w:val="00680E74"/>
    <w:rsid w:val="00681AAD"/>
    <w:rsid w:val="00682181"/>
    <w:rsid w:val="00683416"/>
    <w:rsid w:val="006866F3"/>
    <w:rsid w:val="00686B44"/>
    <w:rsid w:val="006917F9"/>
    <w:rsid w:val="006922A1"/>
    <w:rsid w:val="00693D6F"/>
    <w:rsid w:val="0069563C"/>
    <w:rsid w:val="0069569D"/>
    <w:rsid w:val="00695808"/>
    <w:rsid w:val="006A00AB"/>
    <w:rsid w:val="006A00C8"/>
    <w:rsid w:val="006A076A"/>
    <w:rsid w:val="006A1F42"/>
    <w:rsid w:val="006A21F9"/>
    <w:rsid w:val="006A3253"/>
    <w:rsid w:val="006A74C0"/>
    <w:rsid w:val="006A78EE"/>
    <w:rsid w:val="006B0C1D"/>
    <w:rsid w:val="006B46FB"/>
    <w:rsid w:val="006B5960"/>
    <w:rsid w:val="006B5CAD"/>
    <w:rsid w:val="006B65FB"/>
    <w:rsid w:val="006B6923"/>
    <w:rsid w:val="006C2EF3"/>
    <w:rsid w:val="006C3B23"/>
    <w:rsid w:val="006C4C86"/>
    <w:rsid w:val="006C5C48"/>
    <w:rsid w:val="006C6A54"/>
    <w:rsid w:val="006C7A5A"/>
    <w:rsid w:val="006D0740"/>
    <w:rsid w:val="006D09EE"/>
    <w:rsid w:val="006D157C"/>
    <w:rsid w:val="006D17AE"/>
    <w:rsid w:val="006D216D"/>
    <w:rsid w:val="006D2F6E"/>
    <w:rsid w:val="006D3165"/>
    <w:rsid w:val="006D46FD"/>
    <w:rsid w:val="006D5249"/>
    <w:rsid w:val="006D530D"/>
    <w:rsid w:val="006D78F0"/>
    <w:rsid w:val="006E1570"/>
    <w:rsid w:val="006E1AF5"/>
    <w:rsid w:val="006E21FB"/>
    <w:rsid w:val="006E22D3"/>
    <w:rsid w:val="006E3882"/>
    <w:rsid w:val="006E4242"/>
    <w:rsid w:val="006E4B61"/>
    <w:rsid w:val="006E4C31"/>
    <w:rsid w:val="006E5DFB"/>
    <w:rsid w:val="006E5F8F"/>
    <w:rsid w:val="006E665F"/>
    <w:rsid w:val="006E7960"/>
    <w:rsid w:val="006F0200"/>
    <w:rsid w:val="006F2C80"/>
    <w:rsid w:val="006F4D15"/>
    <w:rsid w:val="006F4FC4"/>
    <w:rsid w:val="006F60E9"/>
    <w:rsid w:val="006F6218"/>
    <w:rsid w:val="006F7FC6"/>
    <w:rsid w:val="00704AD2"/>
    <w:rsid w:val="00704CAE"/>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0E3B"/>
    <w:rsid w:val="00722BAB"/>
    <w:rsid w:val="007232EC"/>
    <w:rsid w:val="00724189"/>
    <w:rsid w:val="00725807"/>
    <w:rsid w:val="00726AEB"/>
    <w:rsid w:val="0073032D"/>
    <w:rsid w:val="007317BB"/>
    <w:rsid w:val="00732732"/>
    <w:rsid w:val="0073318D"/>
    <w:rsid w:val="0073491C"/>
    <w:rsid w:val="00734BDD"/>
    <w:rsid w:val="00740F2A"/>
    <w:rsid w:val="007418AE"/>
    <w:rsid w:val="00741AC9"/>
    <w:rsid w:val="00746378"/>
    <w:rsid w:val="00746A4A"/>
    <w:rsid w:val="00747BC6"/>
    <w:rsid w:val="007500CC"/>
    <w:rsid w:val="007546E7"/>
    <w:rsid w:val="00755666"/>
    <w:rsid w:val="00755995"/>
    <w:rsid w:val="0075611F"/>
    <w:rsid w:val="00756A81"/>
    <w:rsid w:val="00757920"/>
    <w:rsid w:val="0076142B"/>
    <w:rsid w:val="0076265B"/>
    <w:rsid w:val="00762EFA"/>
    <w:rsid w:val="00763B4C"/>
    <w:rsid w:val="007656EF"/>
    <w:rsid w:val="0076571C"/>
    <w:rsid w:val="0077195B"/>
    <w:rsid w:val="007734F2"/>
    <w:rsid w:val="0077518E"/>
    <w:rsid w:val="00775B36"/>
    <w:rsid w:val="00776FA5"/>
    <w:rsid w:val="0078018F"/>
    <w:rsid w:val="007828B3"/>
    <w:rsid w:val="00783291"/>
    <w:rsid w:val="00783532"/>
    <w:rsid w:val="00784D4E"/>
    <w:rsid w:val="00785C8F"/>
    <w:rsid w:val="00790652"/>
    <w:rsid w:val="00790766"/>
    <w:rsid w:val="00792342"/>
    <w:rsid w:val="007924D7"/>
    <w:rsid w:val="00793E35"/>
    <w:rsid w:val="00794E94"/>
    <w:rsid w:val="007974D1"/>
    <w:rsid w:val="007977A8"/>
    <w:rsid w:val="007A21EE"/>
    <w:rsid w:val="007A2AF5"/>
    <w:rsid w:val="007A356B"/>
    <w:rsid w:val="007A4354"/>
    <w:rsid w:val="007A7A0C"/>
    <w:rsid w:val="007A7A93"/>
    <w:rsid w:val="007B2413"/>
    <w:rsid w:val="007B2F4A"/>
    <w:rsid w:val="007B512A"/>
    <w:rsid w:val="007B58EC"/>
    <w:rsid w:val="007B6D61"/>
    <w:rsid w:val="007B782E"/>
    <w:rsid w:val="007C2097"/>
    <w:rsid w:val="007C388E"/>
    <w:rsid w:val="007C561B"/>
    <w:rsid w:val="007C6160"/>
    <w:rsid w:val="007D0222"/>
    <w:rsid w:val="007D107D"/>
    <w:rsid w:val="007D1878"/>
    <w:rsid w:val="007D4EF0"/>
    <w:rsid w:val="007D6590"/>
    <w:rsid w:val="007D6A07"/>
    <w:rsid w:val="007D6CD7"/>
    <w:rsid w:val="007D72B0"/>
    <w:rsid w:val="007D791D"/>
    <w:rsid w:val="007E04D4"/>
    <w:rsid w:val="007E2106"/>
    <w:rsid w:val="007E245E"/>
    <w:rsid w:val="007E3A37"/>
    <w:rsid w:val="007E5F40"/>
    <w:rsid w:val="007F1CF4"/>
    <w:rsid w:val="007F2E86"/>
    <w:rsid w:val="007F38B4"/>
    <w:rsid w:val="007F595F"/>
    <w:rsid w:val="007F600D"/>
    <w:rsid w:val="007F7259"/>
    <w:rsid w:val="007F764F"/>
    <w:rsid w:val="008026A5"/>
    <w:rsid w:val="0080406E"/>
    <w:rsid w:val="008040A8"/>
    <w:rsid w:val="00807222"/>
    <w:rsid w:val="00810E99"/>
    <w:rsid w:val="008119AD"/>
    <w:rsid w:val="008139B2"/>
    <w:rsid w:val="00817D2C"/>
    <w:rsid w:val="0082028D"/>
    <w:rsid w:val="008211F1"/>
    <w:rsid w:val="00821903"/>
    <w:rsid w:val="008243F7"/>
    <w:rsid w:val="00827345"/>
    <w:rsid w:val="00827545"/>
    <w:rsid w:val="0082796C"/>
    <w:rsid w:val="008279FA"/>
    <w:rsid w:val="00827C14"/>
    <w:rsid w:val="00830DCA"/>
    <w:rsid w:val="00833291"/>
    <w:rsid w:val="008333D2"/>
    <w:rsid w:val="00835791"/>
    <w:rsid w:val="008369F6"/>
    <w:rsid w:val="00836A84"/>
    <w:rsid w:val="00836FA2"/>
    <w:rsid w:val="008371E8"/>
    <w:rsid w:val="008407D8"/>
    <w:rsid w:val="008413DE"/>
    <w:rsid w:val="00843D93"/>
    <w:rsid w:val="008443FB"/>
    <w:rsid w:val="00844BDB"/>
    <w:rsid w:val="00844EEF"/>
    <w:rsid w:val="0085063F"/>
    <w:rsid w:val="00850A71"/>
    <w:rsid w:val="008511DD"/>
    <w:rsid w:val="00851895"/>
    <w:rsid w:val="00851D78"/>
    <w:rsid w:val="00852B7F"/>
    <w:rsid w:val="0085316F"/>
    <w:rsid w:val="00853A5A"/>
    <w:rsid w:val="0085504E"/>
    <w:rsid w:val="0085585A"/>
    <w:rsid w:val="00856090"/>
    <w:rsid w:val="008604F9"/>
    <w:rsid w:val="00862562"/>
    <w:rsid w:val="008626E7"/>
    <w:rsid w:val="008629B5"/>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148C"/>
    <w:rsid w:val="008B2038"/>
    <w:rsid w:val="008B27AD"/>
    <w:rsid w:val="008B5710"/>
    <w:rsid w:val="008B6411"/>
    <w:rsid w:val="008B6C94"/>
    <w:rsid w:val="008C1333"/>
    <w:rsid w:val="008C3376"/>
    <w:rsid w:val="008C42D2"/>
    <w:rsid w:val="008C54A0"/>
    <w:rsid w:val="008D03F9"/>
    <w:rsid w:val="008D15ED"/>
    <w:rsid w:val="008D41D6"/>
    <w:rsid w:val="008D4741"/>
    <w:rsid w:val="008D60A6"/>
    <w:rsid w:val="008D6B52"/>
    <w:rsid w:val="008E0279"/>
    <w:rsid w:val="008E1124"/>
    <w:rsid w:val="008E29FC"/>
    <w:rsid w:val="008E3A22"/>
    <w:rsid w:val="008E60F2"/>
    <w:rsid w:val="008E7921"/>
    <w:rsid w:val="008E7D54"/>
    <w:rsid w:val="008E7EEB"/>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462"/>
    <w:rsid w:val="00906933"/>
    <w:rsid w:val="00906FC7"/>
    <w:rsid w:val="009100DC"/>
    <w:rsid w:val="00910BDD"/>
    <w:rsid w:val="00911B11"/>
    <w:rsid w:val="00912F2A"/>
    <w:rsid w:val="009148DE"/>
    <w:rsid w:val="00914ED0"/>
    <w:rsid w:val="00916234"/>
    <w:rsid w:val="00917838"/>
    <w:rsid w:val="00921FDE"/>
    <w:rsid w:val="00923912"/>
    <w:rsid w:val="00924083"/>
    <w:rsid w:val="00924D56"/>
    <w:rsid w:val="00925BAA"/>
    <w:rsid w:val="00925D72"/>
    <w:rsid w:val="009307D0"/>
    <w:rsid w:val="00930C53"/>
    <w:rsid w:val="00930EED"/>
    <w:rsid w:val="00932DAC"/>
    <w:rsid w:val="00934861"/>
    <w:rsid w:val="009365C1"/>
    <w:rsid w:val="00936DA5"/>
    <w:rsid w:val="009401A2"/>
    <w:rsid w:val="009405D6"/>
    <w:rsid w:val="00940AD0"/>
    <w:rsid w:val="00941552"/>
    <w:rsid w:val="00941B8A"/>
    <w:rsid w:val="00941E30"/>
    <w:rsid w:val="00943D22"/>
    <w:rsid w:val="0094482D"/>
    <w:rsid w:val="00944AE3"/>
    <w:rsid w:val="009454C6"/>
    <w:rsid w:val="00947456"/>
    <w:rsid w:val="00947784"/>
    <w:rsid w:val="0095119A"/>
    <w:rsid w:val="009522D8"/>
    <w:rsid w:val="00952E16"/>
    <w:rsid w:val="00953A71"/>
    <w:rsid w:val="009541EB"/>
    <w:rsid w:val="00956201"/>
    <w:rsid w:val="009611B5"/>
    <w:rsid w:val="009615B3"/>
    <w:rsid w:val="00961F5A"/>
    <w:rsid w:val="0096202F"/>
    <w:rsid w:val="009629C2"/>
    <w:rsid w:val="00962A14"/>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060"/>
    <w:rsid w:val="009A21C4"/>
    <w:rsid w:val="009A3385"/>
    <w:rsid w:val="009A33D2"/>
    <w:rsid w:val="009A4A18"/>
    <w:rsid w:val="009A5753"/>
    <w:rsid w:val="009A579D"/>
    <w:rsid w:val="009B01BB"/>
    <w:rsid w:val="009B3168"/>
    <w:rsid w:val="009B3367"/>
    <w:rsid w:val="009B389A"/>
    <w:rsid w:val="009B469F"/>
    <w:rsid w:val="009B5277"/>
    <w:rsid w:val="009B5F75"/>
    <w:rsid w:val="009B6C02"/>
    <w:rsid w:val="009B73DC"/>
    <w:rsid w:val="009B755C"/>
    <w:rsid w:val="009C0071"/>
    <w:rsid w:val="009C03E0"/>
    <w:rsid w:val="009C0A11"/>
    <w:rsid w:val="009C13CC"/>
    <w:rsid w:val="009C281E"/>
    <w:rsid w:val="009C2FEC"/>
    <w:rsid w:val="009C31B2"/>
    <w:rsid w:val="009C3331"/>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97"/>
    <w:rsid w:val="009E467E"/>
    <w:rsid w:val="009E5698"/>
    <w:rsid w:val="009E5F1E"/>
    <w:rsid w:val="009E656B"/>
    <w:rsid w:val="009F1201"/>
    <w:rsid w:val="009F199B"/>
    <w:rsid w:val="009F26AE"/>
    <w:rsid w:val="009F341D"/>
    <w:rsid w:val="009F3717"/>
    <w:rsid w:val="009F4582"/>
    <w:rsid w:val="009F734F"/>
    <w:rsid w:val="00A00C15"/>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1BF3"/>
    <w:rsid w:val="00A23B3B"/>
    <w:rsid w:val="00A246B6"/>
    <w:rsid w:val="00A25A9F"/>
    <w:rsid w:val="00A315C8"/>
    <w:rsid w:val="00A339DD"/>
    <w:rsid w:val="00A34262"/>
    <w:rsid w:val="00A3485E"/>
    <w:rsid w:val="00A361D9"/>
    <w:rsid w:val="00A3772B"/>
    <w:rsid w:val="00A41850"/>
    <w:rsid w:val="00A43BF0"/>
    <w:rsid w:val="00A44FD6"/>
    <w:rsid w:val="00A45718"/>
    <w:rsid w:val="00A47E70"/>
    <w:rsid w:val="00A50CF0"/>
    <w:rsid w:val="00A51640"/>
    <w:rsid w:val="00A51D61"/>
    <w:rsid w:val="00A53428"/>
    <w:rsid w:val="00A54440"/>
    <w:rsid w:val="00A56BE2"/>
    <w:rsid w:val="00A56DE4"/>
    <w:rsid w:val="00A576F4"/>
    <w:rsid w:val="00A57915"/>
    <w:rsid w:val="00A617DA"/>
    <w:rsid w:val="00A6275C"/>
    <w:rsid w:val="00A7607F"/>
    <w:rsid w:val="00A760ED"/>
    <w:rsid w:val="00A7611B"/>
    <w:rsid w:val="00A7671C"/>
    <w:rsid w:val="00A803FC"/>
    <w:rsid w:val="00A80C32"/>
    <w:rsid w:val="00A81713"/>
    <w:rsid w:val="00A83566"/>
    <w:rsid w:val="00A83CA2"/>
    <w:rsid w:val="00A8406B"/>
    <w:rsid w:val="00A84AF2"/>
    <w:rsid w:val="00A85357"/>
    <w:rsid w:val="00A85F0E"/>
    <w:rsid w:val="00A86D99"/>
    <w:rsid w:val="00A86ED2"/>
    <w:rsid w:val="00A87650"/>
    <w:rsid w:val="00A908BB"/>
    <w:rsid w:val="00A90B04"/>
    <w:rsid w:val="00A91D58"/>
    <w:rsid w:val="00A924B1"/>
    <w:rsid w:val="00A96E23"/>
    <w:rsid w:val="00A97547"/>
    <w:rsid w:val="00A97E88"/>
    <w:rsid w:val="00AA0724"/>
    <w:rsid w:val="00AA2508"/>
    <w:rsid w:val="00AA2CBC"/>
    <w:rsid w:val="00AA3EEB"/>
    <w:rsid w:val="00AA58FB"/>
    <w:rsid w:val="00AB02C9"/>
    <w:rsid w:val="00AB30BC"/>
    <w:rsid w:val="00AB3C13"/>
    <w:rsid w:val="00AB42D5"/>
    <w:rsid w:val="00AB4349"/>
    <w:rsid w:val="00AB4559"/>
    <w:rsid w:val="00AB474E"/>
    <w:rsid w:val="00AB4B62"/>
    <w:rsid w:val="00AB62FC"/>
    <w:rsid w:val="00AB67E1"/>
    <w:rsid w:val="00AC0E88"/>
    <w:rsid w:val="00AC14B7"/>
    <w:rsid w:val="00AC1A02"/>
    <w:rsid w:val="00AC1AF5"/>
    <w:rsid w:val="00AC27DB"/>
    <w:rsid w:val="00AC4316"/>
    <w:rsid w:val="00AC51A0"/>
    <w:rsid w:val="00AC5820"/>
    <w:rsid w:val="00AC76E9"/>
    <w:rsid w:val="00AC7D78"/>
    <w:rsid w:val="00AD0400"/>
    <w:rsid w:val="00AD14EB"/>
    <w:rsid w:val="00AD152D"/>
    <w:rsid w:val="00AD1CD8"/>
    <w:rsid w:val="00AD1DF2"/>
    <w:rsid w:val="00AD4632"/>
    <w:rsid w:val="00AD5CFA"/>
    <w:rsid w:val="00AD74F6"/>
    <w:rsid w:val="00AD79F5"/>
    <w:rsid w:val="00AE21E8"/>
    <w:rsid w:val="00AE4C2F"/>
    <w:rsid w:val="00AE5196"/>
    <w:rsid w:val="00AE65C4"/>
    <w:rsid w:val="00AF0007"/>
    <w:rsid w:val="00AF12D3"/>
    <w:rsid w:val="00AF3DE4"/>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159A4"/>
    <w:rsid w:val="00B2010E"/>
    <w:rsid w:val="00B20E61"/>
    <w:rsid w:val="00B20ECC"/>
    <w:rsid w:val="00B21CEC"/>
    <w:rsid w:val="00B22DEA"/>
    <w:rsid w:val="00B2450B"/>
    <w:rsid w:val="00B258BB"/>
    <w:rsid w:val="00B25E79"/>
    <w:rsid w:val="00B300EA"/>
    <w:rsid w:val="00B30888"/>
    <w:rsid w:val="00B30C0E"/>
    <w:rsid w:val="00B33CA5"/>
    <w:rsid w:val="00B359FC"/>
    <w:rsid w:val="00B43E28"/>
    <w:rsid w:val="00B43ECD"/>
    <w:rsid w:val="00B43EF2"/>
    <w:rsid w:val="00B452A2"/>
    <w:rsid w:val="00B461BC"/>
    <w:rsid w:val="00B47A09"/>
    <w:rsid w:val="00B50EA8"/>
    <w:rsid w:val="00B51B1D"/>
    <w:rsid w:val="00B52516"/>
    <w:rsid w:val="00B52CDF"/>
    <w:rsid w:val="00B5389A"/>
    <w:rsid w:val="00B54EAC"/>
    <w:rsid w:val="00B55812"/>
    <w:rsid w:val="00B57010"/>
    <w:rsid w:val="00B57205"/>
    <w:rsid w:val="00B6119B"/>
    <w:rsid w:val="00B61DAB"/>
    <w:rsid w:val="00B624B6"/>
    <w:rsid w:val="00B630AF"/>
    <w:rsid w:val="00B65121"/>
    <w:rsid w:val="00B660DC"/>
    <w:rsid w:val="00B664F6"/>
    <w:rsid w:val="00B66546"/>
    <w:rsid w:val="00B677DF"/>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1A39"/>
    <w:rsid w:val="00B82544"/>
    <w:rsid w:val="00B868F9"/>
    <w:rsid w:val="00B86E39"/>
    <w:rsid w:val="00B87804"/>
    <w:rsid w:val="00B919AE"/>
    <w:rsid w:val="00B9232C"/>
    <w:rsid w:val="00B928CE"/>
    <w:rsid w:val="00B92DF5"/>
    <w:rsid w:val="00B93057"/>
    <w:rsid w:val="00B93754"/>
    <w:rsid w:val="00B947B0"/>
    <w:rsid w:val="00B94ACF"/>
    <w:rsid w:val="00B953A8"/>
    <w:rsid w:val="00B959FF"/>
    <w:rsid w:val="00B95A77"/>
    <w:rsid w:val="00B968C8"/>
    <w:rsid w:val="00B96CA1"/>
    <w:rsid w:val="00B970CE"/>
    <w:rsid w:val="00B975FC"/>
    <w:rsid w:val="00BA0B82"/>
    <w:rsid w:val="00BA100D"/>
    <w:rsid w:val="00BA3EC5"/>
    <w:rsid w:val="00BA4A7D"/>
    <w:rsid w:val="00BA51D9"/>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22D3"/>
    <w:rsid w:val="00BC2D32"/>
    <w:rsid w:val="00BC3A7E"/>
    <w:rsid w:val="00BC3D89"/>
    <w:rsid w:val="00BC4A74"/>
    <w:rsid w:val="00BC59B6"/>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2D3"/>
    <w:rsid w:val="00BF5693"/>
    <w:rsid w:val="00C03A6E"/>
    <w:rsid w:val="00C043F6"/>
    <w:rsid w:val="00C06707"/>
    <w:rsid w:val="00C1125A"/>
    <w:rsid w:val="00C11DA3"/>
    <w:rsid w:val="00C12742"/>
    <w:rsid w:val="00C1389E"/>
    <w:rsid w:val="00C13E10"/>
    <w:rsid w:val="00C14942"/>
    <w:rsid w:val="00C15509"/>
    <w:rsid w:val="00C159C5"/>
    <w:rsid w:val="00C16C7A"/>
    <w:rsid w:val="00C200C6"/>
    <w:rsid w:val="00C21F97"/>
    <w:rsid w:val="00C22115"/>
    <w:rsid w:val="00C25B31"/>
    <w:rsid w:val="00C26619"/>
    <w:rsid w:val="00C27715"/>
    <w:rsid w:val="00C27DC9"/>
    <w:rsid w:val="00C27F48"/>
    <w:rsid w:val="00C30EE5"/>
    <w:rsid w:val="00C31688"/>
    <w:rsid w:val="00C3177C"/>
    <w:rsid w:val="00C349BD"/>
    <w:rsid w:val="00C35813"/>
    <w:rsid w:val="00C35CF1"/>
    <w:rsid w:val="00C3776B"/>
    <w:rsid w:val="00C42AAE"/>
    <w:rsid w:val="00C43773"/>
    <w:rsid w:val="00C43D16"/>
    <w:rsid w:val="00C44277"/>
    <w:rsid w:val="00C44D75"/>
    <w:rsid w:val="00C45329"/>
    <w:rsid w:val="00C45707"/>
    <w:rsid w:val="00C45FD0"/>
    <w:rsid w:val="00C47216"/>
    <w:rsid w:val="00C5075D"/>
    <w:rsid w:val="00C50EC5"/>
    <w:rsid w:val="00C51565"/>
    <w:rsid w:val="00C51D1C"/>
    <w:rsid w:val="00C52C83"/>
    <w:rsid w:val="00C53440"/>
    <w:rsid w:val="00C550FF"/>
    <w:rsid w:val="00C57776"/>
    <w:rsid w:val="00C6044F"/>
    <w:rsid w:val="00C60D71"/>
    <w:rsid w:val="00C61F70"/>
    <w:rsid w:val="00C64630"/>
    <w:rsid w:val="00C64E00"/>
    <w:rsid w:val="00C65A01"/>
    <w:rsid w:val="00C65A57"/>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6227"/>
    <w:rsid w:val="00C77649"/>
    <w:rsid w:val="00C80684"/>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2A5A"/>
    <w:rsid w:val="00CA51C0"/>
    <w:rsid w:val="00CA5A9C"/>
    <w:rsid w:val="00CB030B"/>
    <w:rsid w:val="00CB1268"/>
    <w:rsid w:val="00CB1F4B"/>
    <w:rsid w:val="00CB234D"/>
    <w:rsid w:val="00CB5490"/>
    <w:rsid w:val="00CB5B4D"/>
    <w:rsid w:val="00CB692B"/>
    <w:rsid w:val="00CC1B16"/>
    <w:rsid w:val="00CC31A2"/>
    <w:rsid w:val="00CC3BCE"/>
    <w:rsid w:val="00CC4C6C"/>
    <w:rsid w:val="00CC5026"/>
    <w:rsid w:val="00CC526A"/>
    <w:rsid w:val="00CC5CC5"/>
    <w:rsid w:val="00CC6621"/>
    <w:rsid w:val="00CC68D0"/>
    <w:rsid w:val="00CC6B73"/>
    <w:rsid w:val="00CC7069"/>
    <w:rsid w:val="00CC7083"/>
    <w:rsid w:val="00CD37E5"/>
    <w:rsid w:val="00CD4667"/>
    <w:rsid w:val="00CD65B5"/>
    <w:rsid w:val="00CD670F"/>
    <w:rsid w:val="00CD73E4"/>
    <w:rsid w:val="00CD7F19"/>
    <w:rsid w:val="00CE06CD"/>
    <w:rsid w:val="00CE17D6"/>
    <w:rsid w:val="00CE34B2"/>
    <w:rsid w:val="00CF16F2"/>
    <w:rsid w:val="00CF1A93"/>
    <w:rsid w:val="00CF2B15"/>
    <w:rsid w:val="00CF466C"/>
    <w:rsid w:val="00CF4977"/>
    <w:rsid w:val="00CF54AA"/>
    <w:rsid w:val="00D01A2F"/>
    <w:rsid w:val="00D01C51"/>
    <w:rsid w:val="00D0205A"/>
    <w:rsid w:val="00D0259D"/>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11B"/>
    <w:rsid w:val="00D23387"/>
    <w:rsid w:val="00D2398D"/>
    <w:rsid w:val="00D24991"/>
    <w:rsid w:val="00D25A44"/>
    <w:rsid w:val="00D268A0"/>
    <w:rsid w:val="00D27A8C"/>
    <w:rsid w:val="00D30B4F"/>
    <w:rsid w:val="00D30DA5"/>
    <w:rsid w:val="00D310AF"/>
    <w:rsid w:val="00D32004"/>
    <w:rsid w:val="00D3239C"/>
    <w:rsid w:val="00D371E4"/>
    <w:rsid w:val="00D46AE0"/>
    <w:rsid w:val="00D50255"/>
    <w:rsid w:val="00D512FC"/>
    <w:rsid w:val="00D51736"/>
    <w:rsid w:val="00D51EE5"/>
    <w:rsid w:val="00D531E5"/>
    <w:rsid w:val="00D53FED"/>
    <w:rsid w:val="00D54AB6"/>
    <w:rsid w:val="00D57598"/>
    <w:rsid w:val="00D604A7"/>
    <w:rsid w:val="00D611C8"/>
    <w:rsid w:val="00D61CE9"/>
    <w:rsid w:val="00D62CFE"/>
    <w:rsid w:val="00D63AD7"/>
    <w:rsid w:val="00D65C8B"/>
    <w:rsid w:val="00D66345"/>
    <w:rsid w:val="00D66520"/>
    <w:rsid w:val="00D67EA6"/>
    <w:rsid w:val="00D70ADE"/>
    <w:rsid w:val="00D7201F"/>
    <w:rsid w:val="00D72369"/>
    <w:rsid w:val="00D724F2"/>
    <w:rsid w:val="00D729F1"/>
    <w:rsid w:val="00D72B4C"/>
    <w:rsid w:val="00D736B7"/>
    <w:rsid w:val="00D7468E"/>
    <w:rsid w:val="00D7551E"/>
    <w:rsid w:val="00D75CC1"/>
    <w:rsid w:val="00D75F05"/>
    <w:rsid w:val="00D763A1"/>
    <w:rsid w:val="00D766FD"/>
    <w:rsid w:val="00D76BA7"/>
    <w:rsid w:val="00D8025E"/>
    <w:rsid w:val="00D80ECC"/>
    <w:rsid w:val="00D839AD"/>
    <w:rsid w:val="00D84B88"/>
    <w:rsid w:val="00D84CC1"/>
    <w:rsid w:val="00D87AF5"/>
    <w:rsid w:val="00D90B46"/>
    <w:rsid w:val="00D933D4"/>
    <w:rsid w:val="00D93753"/>
    <w:rsid w:val="00D9377D"/>
    <w:rsid w:val="00D95840"/>
    <w:rsid w:val="00D96B8F"/>
    <w:rsid w:val="00D975B0"/>
    <w:rsid w:val="00D97CE2"/>
    <w:rsid w:val="00DA0F9B"/>
    <w:rsid w:val="00DA150C"/>
    <w:rsid w:val="00DA5ADA"/>
    <w:rsid w:val="00DA5B0D"/>
    <w:rsid w:val="00DA5B26"/>
    <w:rsid w:val="00DB04DB"/>
    <w:rsid w:val="00DB0831"/>
    <w:rsid w:val="00DB0A9C"/>
    <w:rsid w:val="00DB1448"/>
    <w:rsid w:val="00DB15DB"/>
    <w:rsid w:val="00DB3AD3"/>
    <w:rsid w:val="00DB3BED"/>
    <w:rsid w:val="00DB3EEE"/>
    <w:rsid w:val="00DB40F2"/>
    <w:rsid w:val="00DB4816"/>
    <w:rsid w:val="00DB6730"/>
    <w:rsid w:val="00DC05B1"/>
    <w:rsid w:val="00DC1D0D"/>
    <w:rsid w:val="00DC2462"/>
    <w:rsid w:val="00DC493D"/>
    <w:rsid w:val="00DC5184"/>
    <w:rsid w:val="00DC596F"/>
    <w:rsid w:val="00DD03CA"/>
    <w:rsid w:val="00DD0FD8"/>
    <w:rsid w:val="00DD3223"/>
    <w:rsid w:val="00DD3FA2"/>
    <w:rsid w:val="00DD7196"/>
    <w:rsid w:val="00DE1BB2"/>
    <w:rsid w:val="00DE20FB"/>
    <w:rsid w:val="00DE2E54"/>
    <w:rsid w:val="00DE34CF"/>
    <w:rsid w:val="00DE3B3F"/>
    <w:rsid w:val="00DE737B"/>
    <w:rsid w:val="00DF0CDD"/>
    <w:rsid w:val="00DF148F"/>
    <w:rsid w:val="00DF1F5B"/>
    <w:rsid w:val="00DF71DD"/>
    <w:rsid w:val="00E00E3A"/>
    <w:rsid w:val="00E016EF"/>
    <w:rsid w:val="00E01B08"/>
    <w:rsid w:val="00E01B31"/>
    <w:rsid w:val="00E02268"/>
    <w:rsid w:val="00E02C16"/>
    <w:rsid w:val="00E047E3"/>
    <w:rsid w:val="00E04F71"/>
    <w:rsid w:val="00E058D6"/>
    <w:rsid w:val="00E0598E"/>
    <w:rsid w:val="00E064E1"/>
    <w:rsid w:val="00E0763A"/>
    <w:rsid w:val="00E0782E"/>
    <w:rsid w:val="00E103AD"/>
    <w:rsid w:val="00E13946"/>
    <w:rsid w:val="00E13F3D"/>
    <w:rsid w:val="00E14696"/>
    <w:rsid w:val="00E15AF0"/>
    <w:rsid w:val="00E17B48"/>
    <w:rsid w:val="00E22D30"/>
    <w:rsid w:val="00E23F03"/>
    <w:rsid w:val="00E253E6"/>
    <w:rsid w:val="00E259BE"/>
    <w:rsid w:val="00E26B28"/>
    <w:rsid w:val="00E31CBB"/>
    <w:rsid w:val="00E326D9"/>
    <w:rsid w:val="00E32977"/>
    <w:rsid w:val="00E33305"/>
    <w:rsid w:val="00E334B8"/>
    <w:rsid w:val="00E34898"/>
    <w:rsid w:val="00E35490"/>
    <w:rsid w:val="00E40DC1"/>
    <w:rsid w:val="00E41183"/>
    <w:rsid w:val="00E41B05"/>
    <w:rsid w:val="00E41DEB"/>
    <w:rsid w:val="00E41E70"/>
    <w:rsid w:val="00E41EBD"/>
    <w:rsid w:val="00E426AA"/>
    <w:rsid w:val="00E4278A"/>
    <w:rsid w:val="00E43486"/>
    <w:rsid w:val="00E52B56"/>
    <w:rsid w:val="00E536CD"/>
    <w:rsid w:val="00E5653E"/>
    <w:rsid w:val="00E56EF1"/>
    <w:rsid w:val="00E574E1"/>
    <w:rsid w:val="00E60783"/>
    <w:rsid w:val="00E60E63"/>
    <w:rsid w:val="00E644EC"/>
    <w:rsid w:val="00E673DD"/>
    <w:rsid w:val="00E7162C"/>
    <w:rsid w:val="00E71C62"/>
    <w:rsid w:val="00E72D59"/>
    <w:rsid w:val="00E74F58"/>
    <w:rsid w:val="00E75FC1"/>
    <w:rsid w:val="00E76341"/>
    <w:rsid w:val="00E8079D"/>
    <w:rsid w:val="00E81744"/>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7B64"/>
    <w:rsid w:val="00EB046D"/>
    <w:rsid w:val="00EB09B7"/>
    <w:rsid w:val="00EB0C2E"/>
    <w:rsid w:val="00EB1599"/>
    <w:rsid w:val="00EB1FF4"/>
    <w:rsid w:val="00EB2535"/>
    <w:rsid w:val="00EB461A"/>
    <w:rsid w:val="00EB4924"/>
    <w:rsid w:val="00EB4E93"/>
    <w:rsid w:val="00EB59F2"/>
    <w:rsid w:val="00EB6F61"/>
    <w:rsid w:val="00EB71A1"/>
    <w:rsid w:val="00EC16C4"/>
    <w:rsid w:val="00EC20EC"/>
    <w:rsid w:val="00EC2A36"/>
    <w:rsid w:val="00EC2FC4"/>
    <w:rsid w:val="00EC334A"/>
    <w:rsid w:val="00EC343B"/>
    <w:rsid w:val="00EC3A44"/>
    <w:rsid w:val="00EC430D"/>
    <w:rsid w:val="00EC6FF7"/>
    <w:rsid w:val="00EC73CB"/>
    <w:rsid w:val="00ED0CB6"/>
    <w:rsid w:val="00ED1B0D"/>
    <w:rsid w:val="00ED1C76"/>
    <w:rsid w:val="00ED209A"/>
    <w:rsid w:val="00ED307C"/>
    <w:rsid w:val="00ED519F"/>
    <w:rsid w:val="00ED531C"/>
    <w:rsid w:val="00ED6295"/>
    <w:rsid w:val="00ED77AE"/>
    <w:rsid w:val="00EE28B9"/>
    <w:rsid w:val="00EE32EF"/>
    <w:rsid w:val="00EE404F"/>
    <w:rsid w:val="00EE63FC"/>
    <w:rsid w:val="00EE65EF"/>
    <w:rsid w:val="00EE7D7C"/>
    <w:rsid w:val="00EF059C"/>
    <w:rsid w:val="00EF07F9"/>
    <w:rsid w:val="00EF1E1A"/>
    <w:rsid w:val="00EF498B"/>
    <w:rsid w:val="00EF588B"/>
    <w:rsid w:val="00EF5BEE"/>
    <w:rsid w:val="00EF6FB8"/>
    <w:rsid w:val="00F0010E"/>
    <w:rsid w:val="00F00A16"/>
    <w:rsid w:val="00F0188C"/>
    <w:rsid w:val="00F03179"/>
    <w:rsid w:val="00F036E8"/>
    <w:rsid w:val="00F04B71"/>
    <w:rsid w:val="00F05C73"/>
    <w:rsid w:val="00F06842"/>
    <w:rsid w:val="00F07504"/>
    <w:rsid w:val="00F105FB"/>
    <w:rsid w:val="00F1130E"/>
    <w:rsid w:val="00F1157E"/>
    <w:rsid w:val="00F11B85"/>
    <w:rsid w:val="00F11DAC"/>
    <w:rsid w:val="00F1363B"/>
    <w:rsid w:val="00F1381F"/>
    <w:rsid w:val="00F13D0F"/>
    <w:rsid w:val="00F16E51"/>
    <w:rsid w:val="00F209A5"/>
    <w:rsid w:val="00F25D98"/>
    <w:rsid w:val="00F300FB"/>
    <w:rsid w:val="00F30327"/>
    <w:rsid w:val="00F36906"/>
    <w:rsid w:val="00F378DD"/>
    <w:rsid w:val="00F406F8"/>
    <w:rsid w:val="00F42FE8"/>
    <w:rsid w:val="00F43ABF"/>
    <w:rsid w:val="00F43CAE"/>
    <w:rsid w:val="00F44426"/>
    <w:rsid w:val="00F44E3D"/>
    <w:rsid w:val="00F47AB8"/>
    <w:rsid w:val="00F51261"/>
    <w:rsid w:val="00F5135E"/>
    <w:rsid w:val="00F51730"/>
    <w:rsid w:val="00F51B63"/>
    <w:rsid w:val="00F54288"/>
    <w:rsid w:val="00F54314"/>
    <w:rsid w:val="00F549B1"/>
    <w:rsid w:val="00F5531B"/>
    <w:rsid w:val="00F55975"/>
    <w:rsid w:val="00F56015"/>
    <w:rsid w:val="00F5719F"/>
    <w:rsid w:val="00F57C7E"/>
    <w:rsid w:val="00F602D8"/>
    <w:rsid w:val="00F60CBF"/>
    <w:rsid w:val="00F610A9"/>
    <w:rsid w:val="00F636C3"/>
    <w:rsid w:val="00F65EF9"/>
    <w:rsid w:val="00F6669C"/>
    <w:rsid w:val="00F676A0"/>
    <w:rsid w:val="00F7072F"/>
    <w:rsid w:val="00F7078A"/>
    <w:rsid w:val="00F70CD6"/>
    <w:rsid w:val="00F7331A"/>
    <w:rsid w:val="00F73A06"/>
    <w:rsid w:val="00F7591E"/>
    <w:rsid w:val="00F82037"/>
    <w:rsid w:val="00F83087"/>
    <w:rsid w:val="00F84562"/>
    <w:rsid w:val="00F87BAE"/>
    <w:rsid w:val="00F87C4A"/>
    <w:rsid w:val="00F907FB"/>
    <w:rsid w:val="00F9285D"/>
    <w:rsid w:val="00F92C0B"/>
    <w:rsid w:val="00F941A6"/>
    <w:rsid w:val="00F95017"/>
    <w:rsid w:val="00F964CF"/>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1ED5"/>
    <w:rsid w:val="00FC29CB"/>
    <w:rsid w:val="00FC621F"/>
    <w:rsid w:val="00FC7622"/>
    <w:rsid w:val="00FC79FE"/>
    <w:rsid w:val="00FC7DC7"/>
    <w:rsid w:val="00FD0BDF"/>
    <w:rsid w:val="00FD1807"/>
    <w:rsid w:val="00FD3EB4"/>
    <w:rsid w:val="00FD4006"/>
    <w:rsid w:val="00FD5CDF"/>
    <w:rsid w:val="00FD77E8"/>
    <w:rsid w:val="00FE087B"/>
    <w:rsid w:val="00FE08D7"/>
    <w:rsid w:val="00FE2C66"/>
    <w:rsid w:val="00FE2F78"/>
    <w:rsid w:val="00FE4757"/>
    <w:rsid w:val="00FE4B0E"/>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345"/>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332335"/>
    <w:pPr>
      <w:keepNext/>
      <w:keepLines/>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332335"/>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spacing w:after="180"/>
      <w:ind w:left="851"/>
    </w:pPr>
    <w:rPr>
      <w:rFonts w:eastAsia="Times New Roman" w:cs="Times New Roman"/>
      <w:szCs w:val="20"/>
      <w:lang w:val="en-GB"/>
    </w:rPr>
  </w:style>
  <w:style w:type="paragraph" w:customStyle="1" w:styleId="INDENT2">
    <w:name w:val="INDENT2"/>
    <w:basedOn w:val="Normal"/>
    <w:rsid w:val="00EC20EC"/>
    <w:pPr>
      <w:spacing w:after="180"/>
      <w:ind w:left="1135" w:hanging="284"/>
    </w:pPr>
    <w:rPr>
      <w:rFonts w:eastAsia="Times New Roman" w:cs="Times New Roman"/>
      <w:szCs w:val="20"/>
      <w:lang w:val="en-GB"/>
    </w:rPr>
  </w:style>
  <w:style w:type="paragraph" w:customStyle="1" w:styleId="INDENT3">
    <w:name w:val="INDENT3"/>
    <w:basedOn w:val="Normal"/>
    <w:rsid w:val="00EC20EC"/>
    <w:pPr>
      <w:spacing w:after="180"/>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spacing w:after="180"/>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12</Pages>
  <Words>3112</Words>
  <Characters>17741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815</cp:revision>
  <cp:lastPrinted>1900-01-01T08:00:00Z</cp:lastPrinted>
  <dcterms:created xsi:type="dcterms:W3CDTF">2021-03-24T07:58:00Z</dcterms:created>
  <dcterms:modified xsi:type="dcterms:W3CDTF">2021-08-09T05:04:00Z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